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1BEB6" w14:textId="1BE65A5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50028">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47E1" w:rsidRPr="001B47E1">
        <w:rPr>
          <w:rFonts w:ascii="Arial" w:hAnsi="Arial" w:cs="Arial"/>
          <w:b/>
          <w:sz w:val="24"/>
          <w:szCs w:val="24"/>
        </w:rPr>
        <w:t>RP-</w:t>
      </w:r>
      <w:ins w:id="0" w:author="RAN2#118-e outcomes" w:date="2022-06-02T11:52:00Z">
        <w:r w:rsidR="001075A6" w:rsidRPr="001075A6">
          <w:rPr>
            <w:rFonts w:ascii="Arial" w:hAnsi="Arial" w:cs="Arial"/>
            <w:b/>
            <w:sz w:val="24"/>
            <w:szCs w:val="24"/>
          </w:rPr>
          <w:t>221746</w:t>
        </w:r>
      </w:ins>
    </w:p>
    <w:p w14:paraId="45AE256F" w14:textId="0034B4BB" w:rsidR="00F86A73" w:rsidRPr="004B566C" w:rsidRDefault="00E50028"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A621B4">
        <w:rPr>
          <w:rFonts w:ascii="Arial" w:hAnsi="Arial" w:cs="Arial"/>
          <w:b/>
          <w:sz w:val="24"/>
        </w:rPr>
        <w:t xml:space="preserve">June 6 - </w:t>
      </w:r>
      <w:r w:rsidR="001B47E1">
        <w:rPr>
          <w:rFonts w:ascii="Arial" w:hAnsi="Arial" w:cs="Arial"/>
          <w:b/>
          <w:sz w:val="24"/>
        </w:rPr>
        <w:t>9</w:t>
      </w:r>
      <w:r w:rsidRPr="00E50028">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606C2F">
        <w:rPr>
          <w:rFonts w:ascii="Arial" w:hAnsi="Arial" w:cs="Arial"/>
          <w:b/>
          <w:sz w:val="24"/>
        </w:rPr>
        <w:t>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E50028">
        <w:rPr>
          <w:rFonts w:ascii="Arial" w:hAnsi="Arial" w:cs="Arial"/>
          <w:i/>
          <w:sz w:val="24"/>
        </w:rPr>
        <w:t>revis</w:t>
      </w:r>
      <w:bookmarkStart w:id="1" w:name="_GoBack"/>
      <w:bookmarkEnd w:id="1"/>
      <w:r w:rsidRPr="00E50028">
        <w:rPr>
          <w:rFonts w:ascii="Arial" w:hAnsi="Arial" w:cs="Arial"/>
          <w:i/>
          <w:sz w:val="24"/>
        </w:rPr>
        <w:t xml:space="preserve">ed </w:t>
      </w:r>
      <w:r w:rsidRPr="00E50028">
        <w:rPr>
          <w:rFonts w:ascii="Arial" w:hAnsi="Arial" w:cs="Arial"/>
          <w:i/>
          <w:sz w:val="24"/>
          <w:szCs w:val="24"/>
        </w:rPr>
        <w:t>RP-</w:t>
      </w:r>
      <w:ins w:id="2" w:author="RAN2#118-e outcomes" w:date="2022-05-30T14:36:00Z">
        <w:r w:rsidR="006F7D10" w:rsidRPr="00E50028">
          <w:rPr>
            <w:rFonts w:ascii="Arial" w:hAnsi="Arial" w:cs="Arial"/>
            <w:i/>
            <w:sz w:val="24"/>
            <w:szCs w:val="24"/>
          </w:rPr>
          <w:t>22</w:t>
        </w:r>
        <w:r w:rsidR="006F7D10">
          <w:rPr>
            <w:rFonts w:ascii="Arial" w:hAnsi="Arial" w:cs="Arial"/>
            <w:i/>
            <w:sz w:val="24"/>
            <w:szCs w:val="24"/>
          </w:rPr>
          <w:t>1170</w:t>
        </w:r>
      </w:ins>
    </w:p>
    <w:p w14:paraId="44DEDA95"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34745601" w14:textId="305603D6"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1B47E1">
        <w:rPr>
          <w:rFonts w:ascii="Arial" w:hAnsi="Arial" w:cs="Arial"/>
          <w:lang w:eastAsia="ja-JP"/>
        </w:rPr>
        <w:t>9.</w:t>
      </w:r>
      <w:r w:rsidR="008D5FF7" w:rsidRPr="001B47E1">
        <w:rPr>
          <w:rFonts w:ascii="Arial" w:hAnsi="Arial" w:cs="Arial"/>
          <w:lang w:eastAsia="ja-JP"/>
        </w:rPr>
        <w:t>3.2.</w:t>
      </w:r>
      <w:r w:rsidR="00B06708" w:rsidRPr="001B47E1">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35BE5851"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6229073D"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31BADB27"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2E6AFD5"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3BC6E07E" w:rsidR="00B6300F" w:rsidRPr="008836AC" w:rsidRDefault="43C6F138" w:rsidP="002C0581">
            <w:pPr>
              <w:tabs>
                <w:tab w:val="left" w:pos="567"/>
              </w:tabs>
              <w:spacing w:after="0"/>
              <w:rPr>
                <w:rFonts w:ascii="Arial" w:hAnsi="Arial" w:cs="Arial"/>
                <w:lang w:eastAsia="ja-JP"/>
              </w:rPr>
            </w:pPr>
            <w:r w:rsidRPr="0E277536">
              <w:rPr>
                <w:rFonts w:ascii="Arial" w:hAnsi="Arial" w:cs="Arial"/>
                <w:lang w:eastAsia="ja-JP"/>
              </w:rPr>
              <w:t>RP-2</w:t>
            </w:r>
            <w:r w:rsidR="002C0581">
              <w:rPr>
                <w:rFonts w:ascii="Arial" w:hAnsi="Arial" w:cs="Arial"/>
                <w:lang w:eastAsia="ja-JP"/>
              </w:rPr>
              <w:t>20953</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2F99D802"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22BAF3E" w14:textId="4AD8E3DB" w:rsidR="00871653" w:rsidRDefault="00391111" w:rsidP="008836AC">
            <w:pPr>
              <w:tabs>
                <w:tab w:val="left" w:pos="567"/>
              </w:tabs>
              <w:spacing w:after="0"/>
              <w:rPr>
                <w:rFonts w:ascii="Arial" w:hAnsi="Arial" w:cs="Arial"/>
                <w:color w:val="00B050"/>
                <w:lang w:eastAsia="ja-JP"/>
              </w:rPr>
            </w:pPr>
            <w:r>
              <w:rPr>
                <w:rFonts w:ascii="Arial" w:hAnsi="Arial" w:cs="Arial"/>
                <w:color w:val="00B050"/>
                <w:lang w:eastAsia="ja-JP"/>
              </w:rPr>
              <w:t>Overall: 5</w:t>
            </w:r>
            <w:r w:rsidR="00871653" w:rsidRPr="00241AFC">
              <w:rPr>
                <w:rFonts w:ascii="Arial" w:hAnsi="Arial" w:cs="Arial"/>
                <w:color w:val="00B050"/>
                <w:lang w:eastAsia="ja-JP"/>
              </w:rPr>
              <w:t>%</w:t>
            </w:r>
          </w:p>
          <w:p w14:paraId="6B8905E3" w14:textId="3DFA31F3" w:rsidR="00391111" w:rsidRPr="0086702D" w:rsidRDefault="00391111" w:rsidP="00391111">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Pr>
                <w:rFonts w:ascii="Arial" w:hAnsi="Arial" w:cs="Arial"/>
                <w:color w:val="00B050"/>
                <w:kern w:val="2"/>
                <w:sz w:val="21"/>
                <w:szCs w:val="22"/>
                <w:lang w:eastAsia="ja-JP"/>
              </w:rPr>
              <w:t>1</w:t>
            </w:r>
            <w:r w:rsidR="00FA6328">
              <w:rPr>
                <w:rFonts w:ascii="Arial" w:hAnsi="Arial" w:cs="Arial"/>
                <w:color w:val="00B050"/>
                <w:kern w:val="2"/>
                <w:sz w:val="21"/>
                <w:szCs w:val="22"/>
                <w:lang w:eastAsia="ja-JP"/>
              </w:rPr>
              <w:t>0</w:t>
            </w:r>
            <w:r w:rsidRPr="0086702D">
              <w:rPr>
                <w:rFonts w:ascii="Arial" w:hAnsi="Arial" w:cs="Arial"/>
                <w:color w:val="00B050"/>
                <w:kern w:val="2"/>
                <w:sz w:val="21"/>
                <w:szCs w:val="22"/>
                <w:lang w:eastAsia="ja-JP"/>
              </w:rPr>
              <w:t>%</w:t>
            </w:r>
          </w:p>
          <w:p w14:paraId="02B3BEBE" w14:textId="04A303D3" w:rsidR="00391111" w:rsidRPr="00391111" w:rsidRDefault="00391111" w:rsidP="00391111">
            <w:pPr>
              <w:tabs>
                <w:tab w:val="left" w:pos="567"/>
              </w:tabs>
              <w:spacing w:after="0"/>
              <w:rPr>
                <w:rFonts w:ascii="Arial" w:hAnsi="Arial" w:cs="Arial"/>
                <w:color w:val="00B050"/>
                <w:kern w:val="2"/>
                <w:sz w:val="21"/>
                <w:szCs w:val="22"/>
                <w:lang w:eastAsia="ja-JP"/>
              </w:rPr>
            </w:pPr>
            <w:r w:rsidRPr="00391111">
              <w:rPr>
                <w:rFonts w:ascii="Arial" w:hAnsi="Arial" w:cs="Arial"/>
                <w:color w:val="00B050"/>
                <w:kern w:val="2"/>
                <w:sz w:val="21"/>
                <w:szCs w:val="22"/>
                <w:lang w:eastAsia="ja-JP"/>
              </w:rPr>
              <w:t>RAN2: 0%</w:t>
            </w:r>
          </w:p>
          <w:p w14:paraId="44A93A71" w14:textId="48F3EFFA" w:rsidR="00391111" w:rsidRPr="00391111" w:rsidRDefault="00391111" w:rsidP="00391111">
            <w:pPr>
              <w:tabs>
                <w:tab w:val="left" w:pos="567"/>
              </w:tabs>
              <w:spacing w:after="0"/>
              <w:rPr>
                <w:rFonts w:ascii="Arial" w:hAnsi="Arial" w:cs="Arial"/>
                <w:color w:val="00B050"/>
                <w:kern w:val="2"/>
                <w:sz w:val="21"/>
                <w:szCs w:val="22"/>
                <w:lang w:eastAsia="ja-JP"/>
              </w:rPr>
            </w:pPr>
            <w:r w:rsidRPr="00391111">
              <w:rPr>
                <w:rFonts w:ascii="Arial" w:hAnsi="Arial" w:cs="Arial"/>
                <w:color w:val="00B050"/>
                <w:kern w:val="2"/>
                <w:sz w:val="21"/>
                <w:szCs w:val="22"/>
                <w:lang w:eastAsia="ja-JP"/>
              </w:rPr>
              <w:t xml:space="preserve">RAN3: 0% </w:t>
            </w:r>
          </w:p>
          <w:p w14:paraId="5E171CBA" w14:textId="18B795AF" w:rsidR="00391111" w:rsidRPr="008836AC" w:rsidRDefault="00391111" w:rsidP="00391111">
            <w:pPr>
              <w:tabs>
                <w:tab w:val="left" w:pos="567"/>
              </w:tabs>
              <w:spacing w:after="0"/>
              <w:rPr>
                <w:rFonts w:ascii="Arial" w:hAnsi="Arial" w:cs="Arial"/>
                <w:lang w:eastAsia="ja-JP"/>
              </w:rPr>
            </w:pPr>
            <w:r w:rsidRPr="00391111">
              <w:rPr>
                <w:rFonts w:ascii="Arial" w:hAnsi="Arial" w:cs="Arial"/>
                <w:color w:val="00B050"/>
                <w:kern w:val="2"/>
                <w:sz w:val="21"/>
                <w:szCs w:val="22"/>
                <w:lang w:eastAsia="ja-JP"/>
              </w:rPr>
              <w:t>RAN4: 0%</w:t>
            </w:r>
          </w:p>
        </w:tc>
        <w:tc>
          <w:tcPr>
            <w:tcW w:w="2268" w:type="dxa"/>
          </w:tcPr>
          <w:p w14:paraId="3204A93C" w14:textId="01F26E10"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4C74FB35" w14:textId="25142AC6" w:rsidR="006F7D10" w:rsidRDefault="006F7D10" w:rsidP="008836AC">
            <w:pPr>
              <w:tabs>
                <w:tab w:val="left" w:pos="567"/>
              </w:tabs>
              <w:spacing w:after="0"/>
              <w:rPr>
                <w:ins w:id="3" w:author="RAN2#118-e outcomes" w:date="2022-05-30T14:36:00Z"/>
                <w:rFonts w:ascii="Arial" w:hAnsi="Arial" w:cs="Arial"/>
                <w:lang w:eastAsia="ja-JP"/>
              </w:rPr>
            </w:pPr>
            <w:ins w:id="4" w:author="RAN2#118-e outcomes" w:date="2022-05-30T14:36:00Z">
              <w:r>
                <w:rPr>
                  <w:rFonts w:ascii="Arial" w:hAnsi="Arial" w:cs="Arial"/>
                  <w:lang w:eastAsia="ja-JP"/>
                </w:rPr>
                <w:t>Overall: 0%</w:t>
              </w:r>
            </w:ins>
          </w:p>
          <w:p w14:paraId="11B9B8F0" w14:textId="4D14030A" w:rsidR="006F7D10" w:rsidRDefault="006F7D10" w:rsidP="008836AC">
            <w:pPr>
              <w:tabs>
                <w:tab w:val="left" w:pos="567"/>
              </w:tabs>
              <w:spacing w:after="0"/>
              <w:rPr>
                <w:rFonts w:ascii="Arial" w:hAnsi="Arial" w:cs="Arial"/>
                <w:lang w:eastAsia="ja-JP"/>
              </w:rPr>
            </w:pPr>
            <w:ins w:id="5" w:author="RAN2#118-e outcomes" w:date="2022-05-30T14:36:00Z">
              <w:r>
                <w:rPr>
                  <w:rFonts w:ascii="Arial" w:hAnsi="Arial" w:cs="Arial"/>
                  <w:lang w:eastAsia="ja-JP"/>
                </w:rPr>
                <w:t>RAN4: 0%</w:t>
              </w:r>
            </w:ins>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Paragraphedeliste"/>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05D9B453"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334EFB01"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2268665A"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03F0B5EB" w14:textId="0C7DC6FA" w:rsidR="00452F57" w:rsidRDefault="00701410" w:rsidP="00F063CB">
      <w:pPr>
        <w:pStyle w:val="Titre4"/>
        <w:rPr>
          <w:lang w:eastAsia="ja-JP"/>
        </w:rPr>
      </w:pPr>
      <w:r>
        <w:rPr>
          <w:lang w:eastAsia="ja-JP"/>
        </w:rPr>
        <w:t>2.1.1</w:t>
      </w:r>
      <w:r>
        <w:rPr>
          <w:lang w:eastAsia="ja-JP"/>
        </w:rPr>
        <w:tab/>
        <w:t>Agreements</w:t>
      </w:r>
    </w:p>
    <w:p w14:paraId="5047190B" w14:textId="48CB56C0" w:rsidR="00CC37ED" w:rsidRDefault="00CC37ED" w:rsidP="00CC37ED">
      <w:pPr>
        <w:rPr>
          <w:lang w:eastAsia="ja-JP"/>
        </w:rPr>
      </w:pPr>
    </w:p>
    <w:p w14:paraId="337BB0F9" w14:textId="77777777" w:rsidR="00E120C4" w:rsidRPr="00B80E37" w:rsidRDefault="00E120C4" w:rsidP="00F34B1F">
      <w:pPr>
        <w:pStyle w:val="Paragraphedeliste"/>
        <w:numPr>
          <w:ilvl w:val="0"/>
          <w:numId w:val="9"/>
        </w:numPr>
        <w:ind w:leftChars="0"/>
        <w:outlineLvl w:val="5"/>
        <w:rPr>
          <w:rFonts w:ascii="Arial" w:hAnsi="Arial" w:cs="Arial"/>
        </w:rPr>
      </w:pPr>
      <w:r w:rsidRPr="0095372C">
        <w:rPr>
          <w:rFonts w:ascii="Arial" w:hAnsi="Arial" w:cs="Arial"/>
          <w:b/>
          <w:lang w:eastAsia="en-US"/>
        </w:rPr>
        <w:t>RAN1#10</w:t>
      </w:r>
      <w:r>
        <w:rPr>
          <w:rFonts w:ascii="Arial" w:hAnsi="Arial" w:cs="Arial"/>
          <w:b/>
          <w:lang w:eastAsia="en-US"/>
        </w:rPr>
        <w:t>9-</w:t>
      </w:r>
      <w:r w:rsidRPr="0095372C">
        <w:rPr>
          <w:rFonts w:ascii="Arial" w:hAnsi="Arial" w:cs="Arial"/>
          <w:b/>
          <w:lang w:eastAsia="en-US"/>
        </w:rPr>
        <w:t xml:space="preserve">e, </w:t>
      </w:r>
      <w:r>
        <w:rPr>
          <w:rFonts w:ascii="Arial" w:hAnsi="Arial" w:cs="Arial"/>
          <w:b/>
          <w:lang w:eastAsia="en-US"/>
        </w:rPr>
        <w:t>May 9 – 20</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e-meeting</w:t>
      </w:r>
    </w:p>
    <w:p w14:paraId="2B4106BE"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8AC6908"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09465916"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1AB5351A" w14:textId="322DCA8F" w:rsidR="00E120C4" w:rsidRPr="00E120C4" w:rsidRDefault="00E120C4" w:rsidP="00E120C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E120C4">
        <w:rPr>
          <w:rFonts w:ascii="Arial" w:hAnsi="Arial" w:cs="Arial"/>
          <w:lang w:eastAsia="ja-JP"/>
        </w:rPr>
        <w:t>Coverage enhancements”</w:t>
      </w:r>
    </w:p>
    <w:p w14:paraId="604E7323" w14:textId="77777777" w:rsidR="00E120C4" w:rsidRPr="00E120C4" w:rsidRDefault="00E120C4" w:rsidP="00CC37ED">
      <w:pPr>
        <w:rPr>
          <w:lang w:val="en-US" w:eastAsia="ja-JP"/>
        </w:rPr>
      </w:pPr>
    </w:p>
    <w:p w14:paraId="03CB72A8" w14:textId="77777777" w:rsidR="00E120C4" w:rsidRPr="006F6792" w:rsidRDefault="00E120C4" w:rsidP="00E120C4">
      <w:pPr>
        <w:rPr>
          <w:b/>
          <w:lang w:eastAsia="x-none"/>
        </w:rPr>
      </w:pPr>
      <w:r w:rsidRPr="006F6792">
        <w:rPr>
          <w:rFonts w:hint="eastAsia"/>
          <w:b/>
          <w:highlight w:val="green"/>
          <w:lang w:eastAsia="x-none"/>
        </w:rPr>
        <w:t>Agreement</w:t>
      </w:r>
    </w:p>
    <w:p w14:paraId="2EFA47D0" w14:textId="77777777" w:rsidR="00E120C4" w:rsidRPr="006F6792" w:rsidRDefault="00E120C4" w:rsidP="00E120C4">
      <w:pPr>
        <w:rPr>
          <w:lang w:eastAsia="x-none"/>
        </w:rPr>
      </w:pPr>
      <w:r w:rsidRPr="006F6792">
        <w:rPr>
          <w:lang w:eastAsia="x-none"/>
        </w:rPr>
        <w:t>For NR NTN coverage enhancement, evaluate only handset terminals as UE type.</w:t>
      </w:r>
    </w:p>
    <w:p w14:paraId="52A1B38E" w14:textId="77777777" w:rsidR="00E120C4" w:rsidRDefault="00E120C4" w:rsidP="00F34B1F">
      <w:pPr>
        <w:pStyle w:val="Paragraphedeliste"/>
        <w:widowControl/>
        <w:numPr>
          <w:ilvl w:val="0"/>
          <w:numId w:val="10"/>
        </w:numPr>
        <w:ind w:leftChars="0" w:left="720" w:hanging="360"/>
        <w:jc w:val="left"/>
      </w:pPr>
      <w:r w:rsidRPr="006F6792">
        <w:t>i.e., VSAT is not considered.</w:t>
      </w:r>
    </w:p>
    <w:p w14:paraId="207222E2" w14:textId="77777777" w:rsidR="00E120C4" w:rsidRDefault="00E120C4" w:rsidP="00E120C4">
      <w:pPr>
        <w:rPr>
          <w:lang w:eastAsia="x-none"/>
        </w:rPr>
      </w:pPr>
    </w:p>
    <w:p w14:paraId="55B0F8D7" w14:textId="77777777" w:rsidR="00E120C4" w:rsidRPr="006F6792" w:rsidRDefault="00E120C4" w:rsidP="00E120C4">
      <w:pPr>
        <w:rPr>
          <w:b/>
          <w:lang w:eastAsia="x-none"/>
        </w:rPr>
      </w:pPr>
      <w:r w:rsidRPr="006F6792">
        <w:rPr>
          <w:rFonts w:hint="eastAsia"/>
          <w:b/>
          <w:highlight w:val="green"/>
          <w:lang w:eastAsia="x-none"/>
        </w:rPr>
        <w:t>Agreement</w:t>
      </w:r>
    </w:p>
    <w:p w14:paraId="0147278D" w14:textId="77777777" w:rsidR="00E120C4" w:rsidRPr="00D9192A" w:rsidRDefault="00E120C4" w:rsidP="00E120C4">
      <w:r w:rsidRPr="00D9192A">
        <w:t>Coverage performance in NR NTN is evaluated according to the following steps.</w:t>
      </w:r>
    </w:p>
    <w:p w14:paraId="21C4FEBA" w14:textId="77777777" w:rsidR="00E120C4" w:rsidRPr="00D9192A" w:rsidRDefault="00E120C4" w:rsidP="00F34B1F">
      <w:pPr>
        <w:pStyle w:val="Paragraphedeliste"/>
        <w:widowControl/>
        <w:numPr>
          <w:ilvl w:val="0"/>
          <w:numId w:val="10"/>
        </w:numPr>
        <w:ind w:leftChars="0" w:left="720" w:hanging="360"/>
        <w:jc w:val="left"/>
        <w:rPr>
          <w:rFonts w:ascii="Times New Roman" w:hAnsi="Times New Roman"/>
          <w:szCs w:val="20"/>
        </w:rPr>
      </w:pPr>
      <w:r w:rsidRPr="00D9192A">
        <w:rPr>
          <w:rFonts w:ascii="Times New Roman" w:hAnsi="Times New Roman"/>
          <w:szCs w:val="20"/>
        </w:rPr>
        <w:t>Step 1: CNR is calculated as defined in 6.1.3.1 of TR38.821</w:t>
      </w:r>
    </w:p>
    <w:p w14:paraId="1D6CE962" w14:textId="77777777" w:rsidR="00E120C4" w:rsidRPr="00D9192A" w:rsidRDefault="00E120C4" w:rsidP="00F34B1F">
      <w:pPr>
        <w:pStyle w:val="Paragraphedeliste"/>
        <w:widowControl/>
        <w:numPr>
          <w:ilvl w:val="1"/>
          <w:numId w:val="10"/>
        </w:numPr>
        <w:ind w:leftChars="0" w:left="1276" w:hanging="283"/>
        <w:jc w:val="left"/>
        <w:rPr>
          <w:rFonts w:ascii="Times New Roman" w:hAnsi="Times New Roman"/>
          <w:szCs w:val="20"/>
        </w:rPr>
      </w:pPr>
      <w:r w:rsidRPr="00D9192A">
        <w:rPr>
          <w:rFonts w:ascii="Times New Roman" w:hAnsi="Times New Roman"/>
          <w:szCs w:val="20"/>
        </w:rPr>
        <w:t>For polarization loss,</w:t>
      </w:r>
    </w:p>
    <w:p w14:paraId="76422256" w14:textId="77777777" w:rsidR="00E120C4" w:rsidRPr="00D9192A" w:rsidRDefault="00E120C4" w:rsidP="00F34B1F">
      <w:pPr>
        <w:numPr>
          <w:ilvl w:val="2"/>
          <w:numId w:val="10"/>
        </w:numPr>
        <w:overflowPunct/>
        <w:autoSpaceDE/>
        <w:autoSpaceDN/>
        <w:adjustRightInd/>
        <w:spacing w:after="0"/>
        <w:textAlignment w:val="auto"/>
        <w:rPr>
          <w:lang w:eastAsia="ja-JP"/>
        </w:rPr>
      </w:pPr>
      <w:r w:rsidRPr="00D9192A">
        <w:rPr>
          <w:lang w:eastAsia="ja-JP"/>
        </w:rPr>
        <w:t>3 dB polarization loss is assumed as baseline, and companies are encouraged to report the value and corresponding justification if other value is used</w:t>
      </w:r>
    </w:p>
    <w:p w14:paraId="622C3B9B" w14:textId="77777777" w:rsidR="00E120C4" w:rsidRPr="00D9192A" w:rsidRDefault="00E120C4" w:rsidP="00F34B1F">
      <w:pPr>
        <w:pStyle w:val="Paragraphedeliste"/>
        <w:widowControl/>
        <w:numPr>
          <w:ilvl w:val="0"/>
          <w:numId w:val="10"/>
        </w:numPr>
        <w:ind w:leftChars="0" w:left="720" w:hanging="360"/>
        <w:jc w:val="left"/>
        <w:rPr>
          <w:rFonts w:ascii="Times New Roman" w:hAnsi="Times New Roman"/>
          <w:szCs w:val="20"/>
        </w:rPr>
      </w:pPr>
      <w:r w:rsidRPr="00D9192A">
        <w:rPr>
          <w:rFonts w:ascii="Times New Roman" w:hAnsi="Times New Roman"/>
          <w:szCs w:val="20"/>
        </w:rPr>
        <w:t>Step 2: Required SNR of target service is evaluated by LLS</w:t>
      </w:r>
    </w:p>
    <w:p w14:paraId="55F7A35E" w14:textId="77777777" w:rsidR="00E120C4" w:rsidRPr="00D9192A" w:rsidRDefault="00E120C4" w:rsidP="00F34B1F">
      <w:pPr>
        <w:pStyle w:val="Paragraphedeliste"/>
        <w:widowControl/>
        <w:numPr>
          <w:ilvl w:val="0"/>
          <w:numId w:val="10"/>
        </w:numPr>
        <w:ind w:leftChars="0" w:left="720" w:hanging="360"/>
        <w:jc w:val="left"/>
        <w:rPr>
          <w:rFonts w:ascii="Times New Roman" w:hAnsi="Times New Roman"/>
          <w:szCs w:val="20"/>
        </w:rPr>
      </w:pPr>
      <w:r w:rsidRPr="00D9192A">
        <w:rPr>
          <w:rFonts w:ascii="Times New Roman" w:hAnsi="Times New Roman"/>
          <w:szCs w:val="20"/>
        </w:rPr>
        <w:t>Step 3: The CNR and the required SNR are compared</w:t>
      </w:r>
    </w:p>
    <w:p w14:paraId="184322DF" w14:textId="77777777" w:rsidR="00E120C4" w:rsidRPr="00187237" w:rsidRDefault="00E120C4" w:rsidP="00E120C4">
      <w:pPr>
        <w:rPr>
          <w:lang w:eastAsia="x-none"/>
        </w:rPr>
      </w:pPr>
    </w:p>
    <w:p w14:paraId="629D70B1" w14:textId="77777777" w:rsidR="00E120C4" w:rsidRPr="006F6792" w:rsidRDefault="00E120C4" w:rsidP="00E120C4">
      <w:pPr>
        <w:rPr>
          <w:b/>
          <w:lang w:eastAsia="x-none"/>
        </w:rPr>
      </w:pPr>
      <w:r w:rsidRPr="006F6792">
        <w:rPr>
          <w:rFonts w:hint="eastAsia"/>
          <w:b/>
          <w:highlight w:val="green"/>
          <w:lang w:eastAsia="x-none"/>
        </w:rPr>
        <w:t>Agreement</w:t>
      </w:r>
    </w:p>
    <w:p w14:paraId="4CF93288" w14:textId="77777777" w:rsidR="00E120C4" w:rsidRPr="00D9192A" w:rsidRDefault="00E120C4" w:rsidP="00E120C4">
      <w:r w:rsidRPr="00D9192A">
        <w:t>Coverage performance in NR NTN is evaluated for GEO/LEO-1200/LEO-600 scenarios.</w:t>
      </w:r>
    </w:p>
    <w:p w14:paraId="0F146B65" w14:textId="77777777" w:rsidR="00E120C4" w:rsidRPr="00D9192A" w:rsidRDefault="00E120C4" w:rsidP="00F34B1F">
      <w:pPr>
        <w:pStyle w:val="Paragraphedeliste"/>
        <w:widowControl/>
        <w:numPr>
          <w:ilvl w:val="0"/>
          <w:numId w:val="10"/>
        </w:numPr>
        <w:ind w:leftChars="0" w:left="720" w:hanging="360"/>
        <w:jc w:val="left"/>
        <w:rPr>
          <w:rFonts w:ascii="Times New Roman" w:hAnsi="Times New Roman"/>
          <w:szCs w:val="20"/>
        </w:rPr>
      </w:pPr>
      <w:r w:rsidRPr="00D9192A">
        <w:rPr>
          <w:rFonts w:ascii="Times New Roman" w:hAnsi="Times New Roman"/>
          <w:szCs w:val="20"/>
        </w:rPr>
        <w:t>Note: Service type for each scenario is discussed separately</w:t>
      </w:r>
    </w:p>
    <w:p w14:paraId="1D68A8F5" w14:textId="77777777" w:rsidR="00E120C4" w:rsidRPr="00D9192A" w:rsidRDefault="00E120C4" w:rsidP="00F34B1F">
      <w:pPr>
        <w:pStyle w:val="Paragraphedeliste"/>
        <w:widowControl/>
        <w:numPr>
          <w:ilvl w:val="0"/>
          <w:numId w:val="10"/>
        </w:numPr>
        <w:ind w:leftChars="0" w:left="720" w:hanging="360"/>
        <w:jc w:val="left"/>
        <w:rPr>
          <w:rFonts w:ascii="Times New Roman" w:hAnsi="Times New Roman"/>
          <w:szCs w:val="20"/>
        </w:rPr>
      </w:pPr>
      <w:r w:rsidRPr="00D9192A">
        <w:rPr>
          <w:rFonts w:ascii="Times New Roman" w:hAnsi="Times New Roman"/>
          <w:szCs w:val="20"/>
        </w:rPr>
        <w:t>Note: Parameter set (Set-1/2) is discussed separately</w:t>
      </w:r>
    </w:p>
    <w:p w14:paraId="0FB1D5B4" w14:textId="5326795F" w:rsidR="00E120C4" w:rsidRDefault="00E120C4" w:rsidP="00E120C4">
      <w:pPr>
        <w:rPr>
          <w:lang w:eastAsia="ja-JP"/>
        </w:rPr>
      </w:pPr>
      <w:r w:rsidRPr="00D9192A">
        <w:t>Note: MEO can be evaluated optionally</w:t>
      </w:r>
    </w:p>
    <w:p w14:paraId="07A703ED" w14:textId="57AACB39" w:rsidR="00CC37ED" w:rsidRDefault="00CC37ED" w:rsidP="00CC37ED">
      <w:pPr>
        <w:rPr>
          <w:lang w:eastAsia="ja-JP"/>
        </w:rPr>
      </w:pPr>
    </w:p>
    <w:p w14:paraId="1D922269" w14:textId="77777777" w:rsidR="00E120C4" w:rsidRPr="00AC1214" w:rsidRDefault="00E120C4" w:rsidP="00E120C4">
      <w:pPr>
        <w:rPr>
          <w:b/>
          <w:lang w:eastAsia="x-none"/>
        </w:rPr>
      </w:pPr>
      <w:r w:rsidRPr="00AC1214">
        <w:rPr>
          <w:b/>
          <w:highlight w:val="green"/>
          <w:lang w:eastAsia="x-none"/>
        </w:rPr>
        <w:t>Agreement</w:t>
      </w:r>
    </w:p>
    <w:p w14:paraId="0A3EE0C7" w14:textId="77777777" w:rsidR="00E120C4" w:rsidRPr="00AC1214" w:rsidRDefault="00E120C4" w:rsidP="00E120C4">
      <w:pPr>
        <w:rPr>
          <w:rFonts w:eastAsia="MS Gothic"/>
          <w:lang w:eastAsia="zh-CN"/>
        </w:rPr>
      </w:pPr>
      <w:r w:rsidRPr="00AC1214">
        <w:rPr>
          <w:rFonts w:eastAsia="MS Gothic"/>
          <w:lang w:eastAsia="zh-CN"/>
        </w:rPr>
        <w:t>For evaluation of coverage performance in NR NTN,</w:t>
      </w:r>
    </w:p>
    <w:p w14:paraId="2941E279" w14:textId="77777777" w:rsidR="00E120C4" w:rsidRPr="00AC1214" w:rsidRDefault="00E120C4" w:rsidP="00F34B1F">
      <w:pPr>
        <w:pStyle w:val="Paragraphedeliste"/>
        <w:widowControl/>
        <w:numPr>
          <w:ilvl w:val="0"/>
          <w:numId w:val="10"/>
        </w:numPr>
        <w:ind w:leftChars="0" w:left="720" w:hanging="360"/>
        <w:jc w:val="left"/>
        <w:rPr>
          <w:rFonts w:ascii="Times New Roman" w:hAnsi="Times New Roman"/>
          <w:szCs w:val="20"/>
        </w:rPr>
      </w:pPr>
      <w:r w:rsidRPr="00AC1214">
        <w:rPr>
          <w:rFonts w:ascii="Times New Roman" w:hAnsi="Times New Roman"/>
          <w:szCs w:val="20"/>
        </w:rPr>
        <w:t>It is assumed that carrier bandwidth is sufficiently large to transmit each channel.</w:t>
      </w:r>
    </w:p>
    <w:p w14:paraId="5F9A0DED" w14:textId="77777777" w:rsidR="00E120C4" w:rsidRPr="00AC1214" w:rsidRDefault="00E120C4" w:rsidP="00F34B1F">
      <w:pPr>
        <w:pStyle w:val="Paragraphedeliste"/>
        <w:widowControl/>
        <w:numPr>
          <w:ilvl w:val="0"/>
          <w:numId w:val="10"/>
        </w:numPr>
        <w:ind w:leftChars="0" w:left="720" w:hanging="360"/>
        <w:jc w:val="left"/>
        <w:rPr>
          <w:rFonts w:ascii="Times New Roman" w:hAnsi="Times New Roman"/>
          <w:szCs w:val="20"/>
        </w:rPr>
      </w:pPr>
      <w:r w:rsidRPr="00AC1214">
        <w:rPr>
          <w:rFonts w:ascii="Times New Roman" w:hAnsi="Times New Roman"/>
          <w:szCs w:val="20"/>
        </w:rPr>
        <w:t>Companies are encouraged to report BWP bandwidth, when necessary (e.g. for frequency hopping).</w:t>
      </w:r>
    </w:p>
    <w:p w14:paraId="3415325D" w14:textId="77777777" w:rsidR="00E120C4" w:rsidRPr="00AC1214" w:rsidRDefault="00E120C4" w:rsidP="00F34B1F">
      <w:pPr>
        <w:pStyle w:val="Paragraphedeliste"/>
        <w:widowControl/>
        <w:numPr>
          <w:ilvl w:val="0"/>
          <w:numId w:val="10"/>
        </w:numPr>
        <w:ind w:leftChars="0" w:left="720" w:hanging="360"/>
        <w:jc w:val="left"/>
        <w:rPr>
          <w:rFonts w:ascii="Times New Roman" w:hAnsi="Times New Roman"/>
          <w:szCs w:val="20"/>
        </w:rPr>
      </w:pPr>
      <w:r w:rsidRPr="00AC1214">
        <w:rPr>
          <w:rFonts w:ascii="Times New Roman" w:hAnsi="Times New Roman"/>
          <w:szCs w:val="20"/>
        </w:rPr>
        <w:t>Note: each channel bandwidth is discussed separately.</w:t>
      </w:r>
    </w:p>
    <w:p w14:paraId="2C39D787" w14:textId="77777777" w:rsidR="00E120C4" w:rsidRPr="00AC1214" w:rsidRDefault="00E120C4" w:rsidP="00E120C4">
      <w:pPr>
        <w:rPr>
          <w:lang w:eastAsia="x-none"/>
        </w:rPr>
      </w:pPr>
    </w:p>
    <w:p w14:paraId="420E234B" w14:textId="77777777" w:rsidR="00E120C4" w:rsidRPr="00AC1214" w:rsidRDefault="00E120C4" w:rsidP="00E120C4">
      <w:pPr>
        <w:rPr>
          <w:rFonts w:eastAsia="MS Gothic"/>
          <w:b/>
          <w:lang w:eastAsia="zh-CN"/>
        </w:rPr>
      </w:pPr>
      <w:r w:rsidRPr="00AC1214">
        <w:rPr>
          <w:rFonts w:eastAsia="MS Gothic"/>
          <w:b/>
          <w:highlight w:val="green"/>
          <w:lang w:eastAsia="zh-CN"/>
        </w:rPr>
        <w:t>Agreement</w:t>
      </w:r>
    </w:p>
    <w:p w14:paraId="336CD880" w14:textId="77777777" w:rsidR="00E120C4" w:rsidRPr="00AC1214" w:rsidRDefault="00E120C4" w:rsidP="00E120C4">
      <w:pPr>
        <w:rPr>
          <w:rFonts w:eastAsia="MS Gothic"/>
          <w:lang w:eastAsia="zh-CN"/>
        </w:rPr>
      </w:pPr>
      <w:r w:rsidRPr="00AC1214">
        <w:rPr>
          <w:rFonts w:eastAsia="MS Gothic"/>
          <w:lang w:eastAsia="zh-CN"/>
        </w:rPr>
        <w:t xml:space="preserve">For VoIP, AMR 4.75 kbps (TBS of 184 bits without CRC in physical layer) with 20 </w:t>
      </w:r>
      <w:proofErr w:type="spellStart"/>
      <w:r w:rsidRPr="00AC1214">
        <w:rPr>
          <w:rFonts w:eastAsia="MS Gothic"/>
          <w:lang w:eastAsia="zh-CN"/>
        </w:rPr>
        <w:t>ms</w:t>
      </w:r>
      <w:proofErr w:type="spellEnd"/>
      <w:r w:rsidRPr="00AC1214">
        <w:rPr>
          <w:rFonts w:eastAsia="MS Gothic"/>
          <w:lang w:eastAsia="zh-CN"/>
        </w:rPr>
        <w:t xml:space="preserve"> data arriving interval is used in the evaluations.</w:t>
      </w:r>
    </w:p>
    <w:p w14:paraId="71BA81AF" w14:textId="77777777" w:rsidR="00E120C4" w:rsidRPr="00AC1214" w:rsidRDefault="00E120C4" w:rsidP="00F34B1F">
      <w:pPr>
        <w:pStyle w:val="Paragraphedeliste"/>
        <w:widowControl/>
        <w:numPr>
          <w:ilvl w:val="0"/>
          <w:numId w:val="10"/>
        </w:numPr>
        <w:ind w:leftChars="0" w:left="720" w:hanging="360"/>
        <w:jc w:val="left"/>
        <w:rPr>
          <w:rFonts w:ascii="Times New Roman" w:eastAsia="MS Gothic" w:hAnsi="Times New Roman"/>
          <w:szCs w:val="20"/>
        </w:rPr>
      </w:pPr>
      <w:r w:rsidRPr="00AC1214">
        <w:rPr>
          <w:rFonts w:ascii="Times New Roman" w:eastAsia="MS Gothic" w:hAnsi="Times New Roman"/>
          <w:szCs w:val="20"/>
        </w:rPr>
        <w:t xml:space="preserve">Each packet is transmitted within 20 </w:t>
      </w:r>
      <w:proofErr w:type="spellStart"/>
      <w:r w:rsidRPr="00AC1214">
        <w:rPr>
          <w:rFonts w:ascii="Times New Roman" w:eastAsia="MS Gothic" w:hAnsi="Times New Roman"/>
          <w:szCs w:val="20"/>
        </w:rPr>
        <w:t>ms</w:t>
      </w:r>
      <w:proofErr w:type="spellEnd"/>
      <w:r w:rsidRPr="00AC1214">
        <w:rPr>
          <w:rFonts w:ascii="Times New Roman" w:eastAsia="MS Gothic" w:hAnsi="Times New Roman"/>
          <w:szCs w:val="20"/>
        </w:rPr>
        <w:t>, if packet combining is not used.</w:t>
      </w:r>
    </w:p>
    <w:p w14:paraId="1B0E18F4" w14:textId="77777777" w:rsidR="00E120C4" w:rsidRPr="00224260" w:rsidRDefault="00E120C4" w:rsidP="00F34B1F">
      <w:pPr>
        <w:pStyle w:val="Paragraphedeliste"/>
        <w:widowControl/>
        <w:numPr>
          <w:ilvl w:val="1"/>
          <w:numId w:val="10"/>
        </w:numPr>
        <w:ind w:leftChars="0" w:left="1276" w:hanging="283"/>
        <w:jc w:val="left"/>
        <w:rPr>
          <w:rFonts w:ascii="Times New Roman" w:hAnsi="Times New Roman"/>
          <w:szCs w:val="20"/>
        </w:rPr>
      </w:pPr>
      <w:r w:rsidRPr="00224260">
        <w:rPr>
          <w:rFonts w:ascii="Times New Roman" w:hAnsi="Times New Roman"/>
          <w:szCs w:val="20"/>
        </w:rPr>
        <w:t>Companies are encouraged to evaluate at least packet transmission without combining</w:t>
      </w:r>
    </w:p>
    <w:p w14:paraId="06DFFE38" w14:textId="77777777" w:rsidR="00E120C4" w:rsidRPr="00224260" w:rsidRDefault="00E120C4" w:rsidP="00F34B1F">
      <w:pPr>
        <w:pStyle w:val="Paragraphedeliste"/>
        <w:widowControl/>
        <w:numPr>
          <w:ilvl w:val="1"/>
          <w:numId w:val="10"/>
        </w:numPr>
        <w:ind w:leftChars="0" w:left="1276" w:hanging="283"/>
        <w:jc w:val="left"/>
        <w:rPr>
          <w:rFonts w:ascii="Times New Roman" w:hAnsi="Times New Roman"/>
          <w:szCs w:val="20"/>
        </w:rPr>
      </w:pPr>
      <w:r w:rsidRPr="00224260">
        <w:rPr>
          <w:rFonts w:ascii="Times New Roman" w:hAnsi="Times New Roman"/>
          <w:szCs w:val="20"/>
        </w:rPr>
        <w:t>Companies are encouraged to report how to apply packet combining, if used.</w:t>
      </w:r>
    </w:p>
    <w:p w14:paraId="5A2858F3" w14:textId="77777777" w:rsidR="00E120C4" w:rsidRPr="00224260" w:rsidRDefault="00E120C4" w:rsidP="00F34B1F">
      <w:pPr>
        <w:pStyle w:val="Paragraphedeliste"/>
        <w:widowControl/>
        <w:numPr>
          <w:ilvl w:val="1"/>
          <w:numId w:val="10"/>
        </w:numPr>
        <w:ind w:leftChars="0" w:left="1276" w:hanging="283"/>
        <w:jc w:val="left"/>
        <w:rPr>
          <w:rFonts w:ascii="Times New Roman" w:hAnsi="Times New Roman"/>
          <w:szCs w:val="20"/>
        </w:rPr>
      </w:pPr>
      <w:r w:rsidRPr="00224260">
        <w:rPr>
          <w:rFonts w:ascii="Times New Roman" w:hAnsi="Times New Roman"/>
          <w:szCs w:val="20"/>
        </w:rPr>
        <w:t xml:space="preserve">Note: in packet combining, two packets can be combined into a single packet at TX side </w:t>
      </w:r>
    </w:p>
    <w:p w14:paraId="58E93B5E" w14:textId="77777777" w:rsidR="00E120C4" w:rsidRPr="00AC1214" w:rsidRDefault="00E120C4" w:rsidP="00F34B1F">
      <w:pPr>
        <w:pStyle w:val="Paragraphedeliste"/>
        <w:widowControl/>
        <w:numPr>
          <w:ilvl w:val="2"/>
          <w:numId w:val="10"/>
        </w:numPr>
        <w:ind w:leftChars="0"/>
        <w:jc w:val="left"/>
        <w:rPr>
          <w:rFonts w:ascii="Times New Roman" w:eastAsia="MS Gothic" w:hAnsi="Times New Roman"/>
          <w:szCs w:val="20"/>
        </w:rPr>
      </w:pPr>
      <w:r w:rsidRPr="00AC1214">
        <w:rPr>
          <w:rFonts w:ascii="Times New Roman" w:eastAsia="MS Gothic" w:hAnsi="Times New Roman"/>
          <w:szCs w:val="20"/>
        </w:rPr>
        <w:lastRenderedPageBreak/>
        <w:t>Companies should report the impact on E2E latency</w:t>
      </w:r>
    </w:p>
    <w:p w14:paraId="06975DDE" w14:textId="77777777" w:rsidR="00E120C4" w:rsidRPr="00AC1214" w:rsidRDefault="00E120C4" w:rsidP="00F34B1F">
      <w:pPr>
        <w:pStyle w:val="Paragraphedeliste"/>
        <w:widowControl/>
        <w:numPr>
          <w:ilvl w:val="0"/>
          <w:numId w:val="10"/>
        </w:numPr>
        <w:ind w:leftChars="0" w:left="720" w:hanging="360"/>
        <w:jc w:val="left"/>
        <w:rPr>
          <w:rFonts w:ascii="Times New Roman" w:eastAsia="MS Gothic" w:hAnsi="Times New Roman"/>
          <w:szCs w:val="20"/>
        </w:rPr>
      </w:pPr>
      <w:r w:rsidRPr="00AC1214">
        <w:rPr>
          <w:rFonts w:ascii="Times New Roman" w:eastAsia="MS Gothic" w:hAnsi="Times New Roman"/>
          <w:szCs w:val="20"/>
        </w:rPr>
        <w:t>VoIP is evaluated only in LEO scenario.</w:t>
      </w:r>
    </w:p>
    <w:p w14:paraId="77F8C385" w14:textId="77777777" w:rsidR="00E120C4" w:rsidRPr="00AC1214" w:rsidRDefault="00E120C4" w:rsidP="00F34B1F">
      <w:pPr>
        <w:pStyle w:val="Paragraphedeliste"/>
        <w:widowControl/>
        <w:numPr>
          <w:ilvl w:val="0"/>
          <w:numId w:val="10"/>
        </w:numPr>
        <w:ind w:leftChars="0" w:left="720" w:hanging="360"/>
        <w:jc w:val="left"/>
        <w:rPr>
          <w:rFonts w:ascii="Times New Roman" w:eastAsia="MS Gothic" w:hAnsi="Times New Roman"/>
          <w:szCs w:val="20"/>
        </w:rPr>
      </w:pPr>
      <w:r w:rsidRPr="00AC1214">
        <w:rPr>
          <w:rFonts w:ascii="Times New Roman" w:eastAsia="MS Gothic" w:hAnsi="Times New Roman"/>
          <w:szCs w:val="20"/>
        </w:rPr>
        <w:t>Note 1: PRB/MCS/TBS determinations are discussed separately</w:t>
      </w:r>
    </w:p>
    <w:p w14:paraId="1D71B629" w14:textId="77777777" w:rsidR="00E120C4" w:rsidRPr="00AC1214" w:rsidRDefault="00E120C4" w:rsidP="00F34B1F">
      <w:pPr>
        <w:pStyle w:val="Paragraphedeliste"/>
        <w:widowControl/>
        <w:numPr>
          <w:ilvl w:val="0"/>
          <w:numId w:val="10"/>
        </w:numPr>
        <w:ind w:leftChars="0" w:left="720" w:hanging="360"/>
        <w:jc w:val="left"/>
        <w:rPr>
          <w:rFonts w:ascii="Times New Roman" w:eastAsia="MS Gothic" w:hAnsi="Times New Roman"/>
          <w:szCs w:val="20"/>
        </w:rPr>
      </w:pPr>
      <w:r w:rsidRPr="00AC1214">
        <w:rPr>
          <w:rFonts w:ascii="Times New Roman" w:eastAsia="MS Gothic" w:hAnsi="Times New Roman"/>
          <w:szCs w:val="20"/>
        </w:rPr>
        <w:t xml:space="preserve">Note 2: companies should report if HARQ is used in the evaluations, and if evaluations depart from the assumption that each packet is transmitted within 20 </w:t>
      </w:r>
      <w:proofErr w:type="spellStart"/>
      <w:r w:rsidRPr="00AC1214">
        <w:rPr>
          <w:rFonts w:ascii="Times New Roman" w:eastAsia="MS Gothic" w:hAnsi="Times New Roman"/>
          <w:szCs w:val="20"/>
        </w:rPr>
        <w:t>ms</w:t>
      </w:r>
      <w:proofErr w:type="spellEnd"/>
    </w:p>
    <w:p w14:paraId="2E660BA7" w14:textId="77777777" w:rsidR="00E120C4" w:rsidRPr="00AC1214" w:rsidRDefault="00E120C4" w:rsidP="00E120C4">
      <w:pPr>
        <w:rPr>
          <w:lang w:val="en-US" w:eastAsia="x-none"/>
        </w:rPr>
      </w:pPr>
    </w:p>
    <w:p w14:paraId="1BD9C775"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0CC5996A" w14:textId="77777777" w:rsidR="00E120C4" w:rsidRPr="00AC1214" w:rsidRDefault="00E120C4" w:rsidP="00E120C4">
      <w:pPr>
        <w:rPr>
          <w:rFonts w:eastAsia="MS PGothic"/>
          <w:lang w:val="en-US" w:eastAsia="ja-JP"/>
        </w:rPr>
      </w:pPr>
      <w:r w:rsidRPr="00AC1214">
        <w:rPr>
          <w:rFonts w:eastAsia="MS PGothic"/>
          <w:lang w:eastAsia="zh-CN"/>
        </w:rPr>
        <w:t>Reuse Set-1/2 satellite parameters as in table 6.1.1.1-1/2 of TR38.821 for GEO/LEO-1200/LEO-600 and S-band, and as in table 6.1.1.1-1/2 of RP-220590 for MEO and S-band.</w:t>
      </w:r>
    </w:p>
    <w:p w14:paraId="139B3D0B" w14:textId="77777777" w:rsidR="00E120C4" w:rsidRPr="00AC1214" w:rsidRDefault="00E120C4" w:rsidP="00F34B1F">
      <w:pPr>
        <w:pStyle w:val="Paragraphedeliste"/>
        <w:widowControl/>
        <w:numPr>
          <w:ilvl w:val="0"/>
          <w:numId w:val="10"/>
        </w:numPr>
        <w:ind w:leftChars="0" w:left="720" w:hanging="360"/>
        <w:jc w:val="left"/>
        <w:rPr>
          <w:rFonts w:ascii="Times New Roman" w:eastAsia="MS PGothic" w:hAnsi="Times New Roman"/>
          <w:szCs w:val="20"/>
        </w:rPr>
      </w:pPr>
      <w:r w:rsidRPr="00AC1214">
        <w:rPr>
          <w:rFonts w:ascii="Times New Roman" w:eastAsia="MS PGothic" w:hAnsi="Times New Roman"/>
          <w:szCs w:val="20"/>
        </w:rPr>
        <w:t>In addition, evaluations assuming relevant ITU regulatory limitations on power flux density can be reported in the study phase.</w:t>
      </w:r>
    </w:p>
    <w:p w14:paraId="4581980D" w14:textId="77777777" w:rsidR="00E120C4" w:rsidRPr="00224260" w:rsidRDefault="00E120C4" w:rsidP="00F34B1F">
      <w:pPr>
        <w:pStyle w:val="Paragraphedeliste"/>
        <w:widowControl/>
        <w:numPr>
          <w:ilvl w:val="1"/>
          <w:numId w:val="10"/>
        </w:numPr>
        <w:ind w:leftChars="0" w:left="1276" w:hanging="283"/>
        <w:jc w:val="left"/>
        <w:rPr>
          <w:rFonts w:ascii="Times New Roman" w:hAnsi="Times New Roman"/>
          <w:szCs w:val="20"/>
        </w:rPr>
      </w:pPr>
      <w:r w:rsidRPr="00224260">
        <w:rPr>
          <w:rFonts w:ascii="Times New Roman" w:hAnsi="Times New Roman"/>
          <w:szCs w:val="20"/>
        </w:rPr>
        <w:t>Companies should report which value of EIRP density is used and corresponding justification.</w:t>
      </w:r>
    </w:p>
    <w:p w14:paraId="17B30863" w14:textId="77777777" w:rsidR="00E120C4" w:rsidRPr="00F3410B" w:rsidRDefault="00E120C4" w:rsidP="00E120C4">
      <w:pPr>
        <w:jc w:val="both"/>
        <w:rPr>
          <w:rFonts w:ascii="Calibri" w:eastAsia="SimSun" w:hAnsi="Calibri"/>
          <w:szCs w:val="22"/>
          <w:lang w:val="en-US" w:eastAsia="ja-JP"/>
        </w:rPr>
      </w:pPr>
    </w:p>
    <w:p w14:paraId="4A557363"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4B388A5C" w14:textId="77777777" w:rsidR="00E120C4" w:rsidRDefault="00E120C4" w:rsidP="00E120C4">
      <w:pPr>
        <w:rPr>
          <w:lang w:eastAsia="ja-JP"/>
        </w:rPr>
      </w:pPr>
      <w: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E120C4" w14:paraId="5BB0428B" w14:textId="77777777" w:rsidTr="0052042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0CCC1" w14:textId="77777777" w:rsidR="00E120C4" w:rsidRDefault="00E120C4" w:rsidP="00520427">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BE015" w14:textId="77777777" w:rsidR="00E120C4" w:rsidRDefault="00E120C4" w:rsidP="00520427">
            <w:pPr>
              <w:jc w:val="center"/>
            </w:pPr>
            <w:r>
              <w:rPr>
                <w:rFonts w:ascii="Arial" w:hAnsi="Arial" w:cs="Arial"/>
                <w:sz w:val="18"/>
                <w:szCs w:val="18"/>
              </w:rPr>
              <w:t>Notes</w:t>
            </w:r>
          </w:p>
        </w:tc>
      </w:tr>
      <w:tr w:rsidR="00E120C4" w14:paraId="420BEAAD"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5C230" w14:textId="77777777" w:rsidR="00E120C4" w:rsidRDefault="00E120C4" w:rsidP="00520427">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627704C" w14:textId="77777777" w:rsidR="00E120C4" w:rsidRDefault="00E120C4" w:rsidP="00520427">
            <w:pPr>
              <w:jc w:val="center"/>
            </w:pPr>
            <w:r>
              <w:rPr>
                <w:rFonts w:ascii="Arial" w:hAnsi="Arial" w:cs="Arial"/>
                <w:sz w:val="18"/>
                <w:szCs w:val="18"/>
              </w:rPr>
              <w:t>2 GHz for DL and UL (S-band)</w:t>
            </w:r>
          </w:p>
        </w:tc>
      </w:tr>
      <w:tr w:rsidR="00E120C4" w14:paraId="11AC1F59"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6CB3C" w14:textId="77777777" w:rsidR="00E120C4" w:rsidRDefault="00E120C4" w:rsidP="00520427">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71F9536" w14:textId="77777777" w:rsidR="00E120C4" w:rsidRPr="00367446" w:rsidRDefault="00E120C4" w:rsidP="00520427">
            <w:pPr>
              <w:jc w:val="center"/>
            </w:pPr>
            <w:r w:rsidRPr="00367446">
              <w:rPr>
                <w:rFonts w:ascii="Arial" w:hAnsi="Arial" w:cs="Arial"/>
                <w:sz w:val="18"/>
                <w:szCs w:val="18"/>
              </w:rPr>
              <w:t>FFS</w:t>
            </w:r>
          </w:p>
        </w:tc>
      </w:tr>
      <w:tr w:rsidR="00E120C4" w14:paraId="74F04CA6"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B4E02" w14:textId="77777777" w:rsidR="00E120C4" w:rsidRDefault="00E120C4" w:rsidP="00520427">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52C70CD" w14:textId="77777777" w:rsidR="00E120C4" w:rsidRPr="00367446" w:rsidRDefault="00E120C4" w:rsidP="00520427">
            <w:pPr>
              <w:jc w:val="center"/>
            </w:pPr>
            <w:r w:rsidRPr="00367446">
              <w:rPr>
                <w:rFonts w:ascii="Arial" w:hAnsi="Arial" w:cs="Arial"/>
                <w:sz w:val="18"/>
                <w:szCs w:val="18"/>
              </w:rPr>
              <w:t>600 km, 1200 km, 10000 km, 35786 km</w:t>
            </w:r>
          </w:p>
        </w:tc>
      </w:tr>
      <w:tr w:rsidR="00E120C4" w14:paraId="01C04326"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976E3" w14:textId="77777777" w:rsidR="00E120C4" w:rsidRDefault="00E120C4" w:rsidP="00520427">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312C29A" w14:textId="77777777" w:rsidR="00E120C4" w:rsidRPr="00367446" w:rsidRDefault="00E120C4" w:rsidP="00520427">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E120C4" w14:paraId="5D5C61AA"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CBAEF" w14:textId="77777777" w:rsidR="00E120C4" w:rsidRDefault="00E120C4" w:rsidP="00520427">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9FC4127" w14:textId="77777777" w:rsidR="00E120C4" w:rsidRPr="00367446" w:rsidRDefault="00E120C4" w:rsidP="00520427">
            <w:pPr>
              <w:jc w:val="center"/>
            </w:pPr>
            <w:r w:rsidRPr="00367446">
              <w:rPr>
                <w:rFonts w:ascii="Arial" w:hAnsi="Arial" w:cs="Arial"/>
                <w:sz w:val="18"/>
                <w:szCs w:val="18"/>
              </w:rPr>
              <w:t>Equation (6.6-8) in [2]</w:t>
            </w:r>
          </w:p>
        </w:tc>
      </w:tr>
      <w:tr w:rsidR="00E120C4" w14:paraId="32945921"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B9132" w14:textId="77777777" w:rsidR="00E120C4" w:rsidRDefault="00E120C4" w:rsidP="00520427">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89E0E39" w14:textId="77777777" w:rsidR="00E120C4" w:rsidRPr="00367446" w:rsidRDefault="00E120C4" w:rsidP="00520427">
            <w:pPr>
              <w:jc w:val="center"/>
            </w:pPr>
            <w:r w:rsidRPr="00367446">
              <w:rPr>
                <w:rFonts w:ascii="Arial" w:hAnsi="Arial" w:cs="Arial"/>
                <w:sz w:val="18"/>
                <w:szCs w:val="18"/>
              </w:rPr>
              <w:t>3 dB</w:t>
            </w:r>
          </w:p>
        </w:tc>
      </w:tr>
      <w:tr w:rsidR="00E120C4" w14:paraId="71F78F82"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C1837" w14:textId="77777777" w:rsidR="00E120C4" w:rsidRDefault="00E120C4" w:rsidP="00520427">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6A9A590" w14:textId="77777777" w:rsidR="00E120C4" w:rsidRPr="00367446" w:rsidRDefault="00E120C4" w:rsidP="00520427">
            <w:pPr>
              <w:jc w:val="center"/>
            </w:pPr>
            <w:r w:rsidRPr="00367446">
              <w:rPr>
                <w:rFonts w:ascii="Arial" w:hAnsi="Arial" w:cs="Arial"/>
                <w:sz w:val="18"/>
                <w:szCs w:val="18"/>
              </w:rPr>
              <w:t>Section 6.6.6 in [2]</w:t>
            </w:r>
          </w:p>
          <w:p w14:paraId="254145E7" w14:textId="77777777" w:rsidR="00E120C4" w:rsidRPr="00367446" w:rsidRDefault="00E120C4" w:rsidP="00520427">
            <w:pPr>
              <w:jc w:val="center"/>
            </w:pPr>
            <w:proofErr w:type="spellStart"/>
            <w:r w:rsidRPr="00367446">
              <w:rPr>
                <w:rFonts w:ascii="Arial" w:hAnsi="Arial" w:cs="Arial"/>
                <w:sz w:val="18"/>
                <w:szCs w:val="18"/>
              </w:rPr>
              <w:t>Ionospheric</w:t>
            </w:r>
            <w:proofErr w:type="spellEnd"/>
            <w:r w:rsidRPr="00367446">
              <w:rPr>
                <w:rFonts w:ascii="Arial" w:hAnsi="Arial" w:cs="Arial"/>
                <w:sz w:val="18"/>
                <w:szCs w:val="18"/>
              </w:rPr>
              <w:t xml:space="preserve"> loss: </w:t>
            </w:r>
            <w:r w:rsidRPr="00367446">
              <w:rPr>
                <w:rFonts w:ascii="Arial" w:hAnsi="Arial" w:cs="Arial"/>
                <w:sz w:val="18"/>
                <w:szCs w:val="18"/>
                <w:lang w:val="en-US" w:eastAsia="ko-KR"/>
              </w:rPr>
              <w:fldChar w:fldCharType="begin"/>
            </w:r>
            <w:r w:rsidRPr="00367446">
              <w:rPr>
                <w:rFonts w:ascii="Arial" w:hAnsi="Arial" w:cs="Arial"/>
                <w:sz w:val="18"/>
                <w:szCs w:val="18"/>
                <w:lang w:val="en-US" w:eastAsia="ko-KR"/>
              </w:rPr>
              <w:instrText xml:space="preserve"> INCLUDEPICTURE  "cid:image001.png@01D86B64.CB773B00" \* MERGEFORMATINET </w:instrText>
            </w:r>
            <w:r w:rsidRPr="00367446">
              <w:rPr>
                <w:rFonts w:ascii="Arial" w:hAnsi="Arial" w:cs="Arial"/>
                <w:sz w:val="18"/>
                <w:szCs w:val="18"/>
                <w:lang w:val="en-US" w:eastAsia="ko-KR"/>
              </w:rPr>
              <w:fldChar w:fldCharType="separate"/>
            </w:r>
            <w:r w:rsidR="00932690">
              <w:rPr>
                <w:rFonts w:ascii="Arial" w:hAnsi="Arial" w:cs="Arial"/>
                <w:sz w:val="18"/>
                <w:szCs w:val="18"/>
                <w:lang w:eastAsia="ko-KR"/>
              </w:rPr>
              <w:fldChar w:fldCharType="begin"/>
            </w:r>
            <w:r w:rsidR="00932690">
              <w:rPr>
                <w:rFonts w:ascii="Arial" w:hAnsi="Arial" w:cs="Arial"/>
                <w:sz w:val="18"/>
                <w:szCs w:val="18"/>
                <w:lang w:eastAsia="ko-KR"/>
              </w:rPr>
              <w:instrText xml:space="preserve"> INCLUDEPICTURE  "cid:image001.png@01D86B64.CB773B00" \* MERGEFORMATINET </w:instrText>
            </w:r>
            <w:r w:rsidR="00932690">
              <w:rPr>
                <w:rFonts w:ascii="Arial" w:hAnsi="Arial" w:cs="Arial"/>
                <w:sz w:val="18"/>
                <w:szCs w:val="18"/>
                <w:lang w:eastAsia="ko-KR"/>
              </w:rPr>
              <w:fldChar w:fldCharType="separate"/>
            </w:r>
            <w:r w:rsidR="005C1831">
              <w:rPr>
                <w:rFonts w:ascii="Arial" w:hAnsi="Arial" w:cs="Arial"/>
                <w:sz w:val="18"/>
                <w:szCs w:val="18"/>
                <w:lang w:eastAsia="ko-KR"/>
              </w:rPr>
              <w:fldChar w:fldCharType="begin"/>
            </w:r>
            <w:r w:rsidR="005C1831">
              <w:rPr>
                <w:rFonts w:ascii="Arial" w:hAnsi="Arial" w:cs="Arial"/>
                <w:sz w:val="18"/>
                <w:szCs w:val="18"/>
                <w:lang w:eastAsia="ko-KR"/>
              </w:rPr>
              <w:instrText xml:space="preserve"> INCLUDEPICTURE  "cid:image001.png@01D86B64.CB773B00" \* MERGEFORMATINET </w:instrText>
            </w:r>
            <w:r w:rsidR="005C1831">
              <w:rPr>
                <w:rFonts w:ascii="Arial" w:hAnsi="Arial" w:cs="Arial"/>
                <w:sz w:val="18"/>
                <w:szCs w:val="18"/>
                <w:lang w:eastAsia="ko-KR"/>
              </w:rPr>
              <w:fldChar w:fldCharType="separate"/>
            </w:r>
            <w:r w:rsidR="00110277">
              <w:rPr>
                <w:rFonts w:ascii="Arial" w:hAnsi="Arial" w:cs="Arial"/>
                <w:sz w:val="18"/>
                <w:szCs w:val="18"/>
                <w:lang w:eastAsia="ko-KR"/>
              </w:rPr>
              <w:fldChar w:fldCharType="begin"/>
            </w:r>
            <w:r w:rsidR="00110277">
              <w:rPr>
                <w:rFonts w:ascii="Arial" w:hAnsi="Arial" w:cs="Arial"/>
                <w:sz w:val="18"/>
                <w:szCs w:val="18"/>
                <w:lang w:eastAsia="ko-KR"/>
              </w:rPr>
              <w:instrText xml:space="preserve"> INCLUDEPICTURE  "cid:image001.png@01D86B64.CB773B00" \* MERGEFORMATINET </w:instrText>
            </w:r>
            <w:r w:rsidR="00110277">
              <w:rPr>
                <w:rFonts w:ascii="Arial" w:hAnsi="Arial" w:cs="Arial"/>
                <w:sz w:val="18"/>
                <w:szCs w:val="18"/>
                <w:lang w:eastAsia="ko-KR"/>
              </w:rPr>
              <w:fldChar w:fldCharType="separate"/>
            </w:r>
            <w:r w:rsidR="00230EFB">
              <w:rPr>
                <w:rFonts w:ascii="Arial" w:hAnsi="Arial" w:cs="Arial"/>
                <w:sz w:val="18"/>
                <w:szCs w:val="18"/>
                <w:lang w:eastAsia="ko-KR"/>
              </w:rPr>
              <w:fldChar w:fldCharType="begin"/>
            </w:r>
            <w:r w:rsidR="00230EFB">
              <w:rPr>
                <w:rFonts w:ascii="Arial" w:hAnsi="Arial" w:cs="Arial"/>
                <w:sz w:val="18"/>
                <w:szCs w:val="18"/>
                <w:lang w:eastAsia="ko-KR"/>
              </w:rPr>
              <w:instrText xml:space="preserve"> </w:instrText>
            </w:r>
            <w:r w:rsidR="00230EFB">
              <w:rPr>
                <w:rFonts w:ascii="Arial" w:hAnsi="Arial" w:cs="Arial"/>
                <w:sz w:val="18"/>
                <w:szCs w:val="18"/>
                <w:lang w:eastAsia="ko-KR"/>
              </w:rPr>
              <w:instrText>INCLUDEPICTURE  "cid:image001.png@01</w:instrText>
            </w:r>
            <w:r w:rsidR="00230EFB">
              <w:rPr>
                <w:rFonts w:ascii="Arial" w:hAnsi="Arial" w:cs="Arial"/>
                <w:sz w:val="18"/>
                <w:szCs w:val="18"/>
                <w:lang w:eastAsia="ko-KR"/>
              </w:rPr>
              <w:instrText>D86B64.CB773B00" \* MERGEFORMATINET</w:instrText>
            </w:r>
            <w:r w:rsidR="00230EFB">
              <w:rPr>
                <w:rFonts w:ascii="Arial" w:hAnsi="Arial" w:cs="Arial"/>
                <w:sz w:val="18"/>
                <w:szCs w:val="18"/>
                <w:lang w:eastAsia="ko-KR"/>
              </w:rPr>
              <w:instrText xml:space="preserve"> </w:instrText>
            </w:r>
            <w:r w:rsidR="00230EFB">
              <w:rPr>
                <w:rFonts w:ascii="Arial" w:hAnsi="Arial" w:cs="Arial"/>
                <w:sz w:val="18"/>
                <w:szCs w:val="18"/>
                <w:lang w:eastAsia="ko-KR"/>
              </w:rPr>
              <w:fldChar w:fldCharType="separate"/>
            </w:r>
            <w:r w:rsidR="001075A6">
              <w:rPr>
                <w:rFonts w:ascii="Arial" w:hAnsi="Arial" w:cs="Arial"/>
                <w:sz w:val="18"/>
                <w:szCs w:val="18"/>
                <w:lang w:eastAsia="ko-KR"/>
              </w:rPr>
              <w:pict w14:anchorId="4AB5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9pt;height:19pt">
                  <v:imagedata r:id="rId13" r:href="rId14"/>
                </v:shape>
              </w:pict>
            </w:r>
            <w:r w:rsidR="00230EFB">
              <w:rPr>
                <w:rFonts w:ascii="Arial" w:hAnsi="Arial" w:cs="Arial"/>
                <w:sz w:val="18"/>
                <w:szCs w:val="18"/>
                <w:lang w:eastAsia="ko-KR"/>
              </w:rPr>
              <w:fldChar w:fldCharType="end"/>
            </w:r>
            <w:r w:rsidR="00110277">
              <w:rPr>
                <w:rFonts w:ascii="Arial" w:hAnsi="Arial" w:cs="Arial"/>
                <w:sz w:val="18"/>
                <w:szCs w:val="18"/>
                <w:lang w:eastAsia="ko-KR"/>
              </w:rPr>
              <w:fldChar w:fldCharType="end"/>
            </w:r>
            <w:r w:rsidR="005C1831">
              <w:rPr>
                <w:rFonts w:ascii="Arial" w:hAnsi="Arial" w:cs="Arial"/>
                <w:sz w:val="18"/>
                <w:szCs w:val="18"/>
                <w:lang w:eastAsia="ko-KR"/>
              </w:rPr>
              <w:fldChar w:fldCharType="end"/>
            </w:r>
            <w:r w:rsidR="00932690">
              <w:rPr>
                <w:rFonts w:ascii="Arial" w:hAnsi="Arial" w:cs="Arial"/>
                <w:sz w:val="18"/>
                <w:szCs w:val="18"/>
                <w:lang w:eastAsia="ko-KR"/>
              </w:rPr>
              <w:fldChar w:fldCharType="end"/>
            </w:r>
            <w:r w:rsidRPr="00367446">
              <w:rPr>
                <w:rFonts w:ascii="Arial" w:hAnsi="Arial" w:cs="Arial"/>
                <w:sz w:val="18"/>
                <w:szCs w:val="18"/>
                <w:lang w:val="en-US" w:eastAsia="ko-KR"/>
              </w:rPr>
              <w:fldChar w:fldCharType="end"/>
            </w:r>
            <w:r w:rsidRPr="00367446">
              <w:rPr>
                <w:rFonts w:ascii="Arial" w:hAnsi="Arial" w:cs="Arial"/>
                <w:sz w:val="18"/>
                <w:szCs w:val="18"/>
              </w:rPr>
              <w:t>= 2.2 dB (note 1)</w:t>
            </w:r>
          </w:p>
          <w:p w14:paraId="542386CF" w14:textId="77777777" w:rsidR="00E120C4" w:rsidRPr="00367446" w:rsidRDefault="00E120C4" w:rsidP="00520427">
            <w:pPr>
              <w:jc w:val="center"/>
            </w:pPr>
            <w:r w:rsidRPr="00367446">
              <w:rPr>
                <w:rFonts w:ascii="Arial" w:hAnsi="Arial" w:cs="Arial"/>
                <w:sz w:val="18"/>
                <w:szCs w:val="18"/>
              </w:rPr>
              <w:t>Tropospheric loss: Table 6.6.6.2.1-1 of [2]</w:t>
            </w:r>
          </w:p>
        </w:tc>
      </w:tr>
      <w:tr w:rsidR="00E120C4" w14:paraId="1A4A035C"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9660A" w14:textId="77777777" w:rsidR="00E120C4" w:rsidRDefault="00E120C4" w:rsidP="00520427">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7DC5231" w14:textId="77777777" w:rsidR="00E120C4" w:rsidRPr="00367446" w:rsidRDefault="00E120C4" w:rsidP="00520427">
            <w:pPr>
              <w:jc w:val="center"/>
            </w:pPr>
            <w:r w:rsidRPr="00367446">
              <w:rPr>
                <w:rFonts w:ascii="Arial" w:hAnsi="Arial" w:cs="Arial"/>
                <w:sz w:val="18"/>
                <w:szCs w:val="18"/>
              </w:rPr>
              <w:t>0 dB</w:t>
            </w:r>
          </w:p>
        </w:tc>
      </w:tr>
      <w:tr w:rsidR="00E120C4" w14:paraId="12178AB1"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A6EE" w14:textId="77777777" w:rsidR="00E120C4" w:rsidRDefault="00E120C4" w:rsidP="00520427">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A63CF60" w14:textId="77777777" w:rsidR="00E120C4" w:rsidRPr="00367446" w:rsidRDefault="00E120C4" w:rsidP="00520427">
            <w:pPr>
              <w:jc w:val="center"/>
            </w:pPr>
            <w:r w:rsidRPr="00367446">
              <w:rPr>
                <w:rFonts w:ascii="Arial" w:hAnsi="Arial" w:cs="Arial"/>
                <w:sz w:val="18"/>
                <w:szCs w:val="18"/>
              </w:rPr>
              <w:t>Yes</w:t>
            </w:r>
          </w:p>
        </w:tc>
      </w:tr>
      <w:tr w:rsidR="00E120C4" w14:paraId="4B0F2B2B"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06299" w14:textId="77777777" w:rsidR="00E120C4" w:rsidRDefault="00E120C4" w:rsidP="00520427">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7434732" w14:textId="77777777" w:rsidR="00E120C4" w:rsidRPr="00367446" w:rsidRDefault="00E120C4" w:rsidP="00520427">
            <w:pPr>
              <w:jc w:val="center"/>
            </w:pPr>
            <w:r w:rsidRPr="00367446">
              <w:rPr>
                <w:rFonts w:ascii="Arial" w:hAnsi="Arial" w:cs="Arial"/>
                <w:sz w:val="18"/>
                <w:szCs w:val="18"/>
              </w:rPr>
              <w:t>Circular polarization</w:t>
            </w:r>
          </w:p>
        </w:tc>
      </w:tr>
      <w:tr w:rsidR="00E120C4" w14:paraId="6E22D8B8"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800F1" w14:textId="77777777" w:rsidR="00E120C4" w:rsidRDefault="00E120C4" w:rsidP="00520427">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848DBBF" w14:textId="77777777" w:rsidR="00E120C4" w:rsidRPr="00367446" w:rsidRDefault="00E120C4" w:rsidP="00520427">
            <w:pPr>
              <w:jc w:val="center"/>
            </w:pPr>
            <w:r w:rsidRPr="00367446">
              <w:rPr>
                <w:rFonts w:ascii="Arial" w:hAnsi="Arial" w:cs="Arial"/>
                <w:sz w:val="18"/>
                <w:szCs w:val="18"/>
              </w:rPr>
              <w:t>[S band: (M, N, P) = (1,1,2)]</w:t>
            </w:r>
          </w:p>
        </w:tc>
      </w:tr>
      <w:tr w:rsidR="00E120C4" w14:paraId="3019142E"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0FCBC" w14:textId="77777777" w:rsidR="00E120C4" w:rsidRDefault="00E120C4" w:rsidP="00520427">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74C95BB" w14:textId="77777777" w:rsidR="00E120C4" w:rsidRPr="00367446" w:rsidRDefault="00E120C4" w:rsidP="00520427">
            <w:pPr>
              <w:jc w:val="center"/>
            </w:pPr>
            <w:r w:rsidRPr="00367446">
              <w:rPr>
                <w:rFonts w:ascii="Arial" w:hAnsi="Arial" w:cs="Arial"/>
                <w:sz w:val="18"/>
                <w:szCs w:val="18"/>
              </w:rPr>
              <w:t>Equation (6.6-2) in [2]</w:t>
            </w:r>
          </w:p>
        </w:tc>
      </w:tr>
      <w:tr w:rsidR="00E120C4" w14:paraId="10AC13FD"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7FC1B" w14:textId="77777777" w:rsidR="00E120C4" w:rsidRDefault="00E120C4" w:rsidP="00520427">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1FF7805" w14:textId="77777777" w:rsidR="00E120C4" w:rsidRPr="00367446" w:rsidRDefault="00E120C4" w:rsidP="00520427">
            <w:pPr>
              <w:jc w:val="center"/>
            </w:pPr>
            <w:r w:rsidRPr="00367446">
              <w:rPr>
                <w:rFonts w:ascii="Arial" w:hAnsi="Arial" w:cs="Arial"/>
                <w:sz w:val="18"/>
                <w:szCs w:val="18"/>
              </w:rPr>
              <w:t>FFS</w:t>
            </w:r>
          </w:p>
        </w:tc>
      </w:tr>
      <w:tr w:rsidR="00E120C4" w14:paraId="63C16396"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77EEB" w14:textId="77777777" w:rsidR="00E120C4" w:rsidRDefault="00E120C4" w:rsidP="00520427">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D1CC514" w14:textId="77777777" w:rsidR="00E120C4" w:rsidRPr="00367446" w:rsidRDefault="00E120C4" w:rsidP="00520427">
            <w:pPr>
              <w:jc w:val="center"/>
            </w:pPr>
            <w:r w:rsidRPr="00367446">
              <w:rPr>
                <w:rFonts w:ascii="Arial" w:hAnsi="Arial" w:cs="Arial"/>
                <w:sz w:val="18"/>
                <w:szCs w:val="18"/>
              </w:rPr>
              <w:t>FFS</w:t>
            </w:r>
          </w:p>
        </w:tc>
      </w:tr>
      <w:tr w:rsidR="00E120C4" w14:paraId="7D2B247C"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64ABC" w14:textId="77777777" w:rsidR="00E120C4" w:rsidRDefault="00E120C4" w:rsidP="00520427">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B3DCE96" w14:textId="77777777" w:rsidR="00E120C4" w:rsidRPr="00367446" w:rsidRDefault="00E120C4" w:rsidP="00520427">
            <w:pPr>
              <w:jc w:val="center"/>
            </w:pPr>
            <w:r w:rsidRPr="00367446">
              <w:rPr>
                <w:rFonts w:ascii="Arial" w:hAnsi="Arial" w:cs="Arial"/>
                <w:sz w:val="18"/>
                <w:szCs w:val="18"/>
              </w:rPr>
              <w:t>As agreed separately</w:t>
            </w:r>
          </w:p>
        </w:tc>
      </w:tr>
      <w:tr w:rsidR="00E120C4" w14:paraId="5FE60785" w14:textId="77777777" w:rsidTr="0052042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39AA3" w14:textId="77777777" w:rsidR="00E120C4" w:rsidRDefault="00E120C4" w:rsidP="00520427">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FF04725" w14:textId="77777777" w:rsidR="00E120C4" w:rsidRDefault="00E120C4" w:rsidP="00520427">
            <w:pPr>
              <w:jc w:val="center"/>
            </w:pPr>
            <w:r>
              <w:rPr>
                <w:rFonts w:ascii="Arial" w:hAnsi="Arial" w:cs="Arial"/>
                <w:sz w:val="18"/>
                <w:szCs w:val="18"/>
              </w:rPr>
              <w:t>CNR</w:t>
            </w:r>
          </w:p>
        </w:tc>
      </w:tr>
      <w:tr w:rsidR="00E120C4" w14:paraId="5FE508BE" w14:textId="77777777" w:rsidTr="0052042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B522F" w14:textId="77777777" w:rsidR="00E120C4" w:rsidRDefault="00E120C4" w:rsidP="00F34B1F">
            <w:pPr>
              <w:numPr>
                <w:ilvl w:val="0"/>
                <w:numId w:val="11"/>
              </w:numPr>
              <w:overflowPunct/>
              <w:autoSpaceDE/>
              <w:autoSpaceDN/>
              <w:adjustRightInd/>
              <w:spacing w:after="0"/>
              <w:ind w:left="851" w:hanging="851"/>
              <w:textAlignment w:val="auto"/>
            </w:pPr>
            <w:r>
              <w:rPr>
                <w:rFonts w:ascii="Arial" w:hAnsi="Arial" w:cs="Arial"/>
                <w:sz w:val="18"/>
                <w:szCs w:val="18"/>
              </w:rPr>
              <w:t>NOTE 1:             Based on P3 curve for 1% of time from Figure 6.6.6.1.4-1 of [2] after frequency scaling.</w:t>
            </w:r>
          </w:p>
          <w:p w14:paraId="2B4C98E3" w14:textId="77777777" w:rsidR="00E120C4" w:rsidRDefault="00E120C4" w:rsidP="00F34B1F">
            <w:pPr>
              <w:numPr>
                <w:ilvl w:val="0"/>
                <w:numId w:val="11"/>
              </w:numPr>
              <w:overflowPunct/>
              <w:autoSpaceDE/>
              <w:autoSpaceDN/>
              <w:adjustRightInd/>
              <w:spacing w:after="0"/>
              <w:ind w:left="851" w:hanging="851"/>
              <w:textAlignment w:val="auto"/>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932690">
              <w:rPr>
                <w:rFonts w:ascii="Arial" w:hAnsi="Arial" w:cs="Arial"/>
                <w:sz w:val="18"/>
                <w:szCs w:val="18"/>
                <w:lang w:eastAsia="ko-KR"/>
              </w:rPr>
              <w:fldChar w:fldCharType="begin"/>
            </w:r>
            <w:r w:rsidR="00932690">
              <w:rPr>
                <w:rFonts w:ascii="Arial" w:hAnsi="Arial" w:cs="Arial"/>
                <w:sz w:val="18"/>
                <w:szCs w:val="18"/>
                <w:lang w:eastAsia="ko-KR"/>
              </w:rPr>
              <w:instrText xml:space="preserve"> INCLUDEPICTURE  "cid:image002.png@01D86B64.CB773B00" \* MERGEFORMATINET </w:instrText>
            </w:r>
            <w:r w:rsidR="00932690">
              <w:rPr>
                <w:rFonts w:ascii="Arial" w:hAnsi="Arial" w:cs="Arial"/>
                <w:sz w:val="18"/>
                <w:szCs w:val="18"/>
                <w:lang w:eastAsia="ko-KR"/>
              </w:rPr>
              <w:fldChar w:fldCharType="separate"/>
            </w:r>
            <w:r w:rsidR="005C1831">
              <w:rPr>
                <w:rFonts w:ascii="Arial" w:hAnsi="Arial" w:cs="Arial"/>
                <w:sz w:val="18"/>
                <w:szCs w:val="18"/>
                <w:lang w:eastAsia="ko-KR"/>
              </w:rPr>
              <w:fldChar w:fldCharType="begin"/>
            </w:r>
            <w:r w:rsidR="005C1831">
              <w:rPr>
                <w:rFonts w:ascii="Arial" w:hAnsi="Arial" w:cs="Arial"/>
                <w:sz w:val="18"/>
                <w:szCs w:val="18"/>
                <w:lang w:eastAsia="ko-KR"/>
              </w:rPr>
              <w:instrText xml:space="preserve"> INCLUDEPICTURE  "cid:image002.png@01D86B64.CB773B00" \* MERGEFORMATINET </w:instrText>
            </w:r>
            <w:r w:rsidR="005C1831">
              <w:rPr>
                <w:rFonts w:ascii="Arial" w:hAnsi="Arial" w:cs="Arial"/>
                <w:sz w:val="18"/>
                <w:szCs w:val="18"/>
                <w:lang w:eastAsia="ko-KR"/>
              </w:rPr>
              <w:fldChar w:fldCharType="separate"/>
            </w:r>
            <w:r w:rsidR="00110277">
              <w:rPr>
                <w:rFonts w:ascii="Arial" w:hAnsi="Arial" w:cs="Arial"/>
                <w:sz w:val="18"/>
                <w:szCs w:val="18"/>
                <w:lang w:eastAsia="ko-KR"/>
              </w:rPr>
              <w:fldChar w:fldCharType="begin"/>
            </w:r>
            <w:r w:rsidR="00110277">
              <w:rPr>
                <w:rFonts w:ascii="Arial" w:hAnsi="Arial" w:cs="Arial"/>
                <w:sz w:val="18"/>
                <w:szCs w:val="18"/>
                <w:lang w:eastAsia="ko-KR"/>
              </w:rPr>
              <w:instrText xml:space="preserve"> INCLUDEPICTURE  "cid:image002.png@01D86B64.CB773B00" \* MERGEFORMATINET </w:instrText>
            </w:r>
            <w:r w:rsidR="00110277">
              <w:rPr>
                <w:rFonts w:ascii="Arial" w:hAnsi="Arial" w:cs="Arial"/>
                <w:sz w:val="18"/>
                <w:szCs w:val="18"/>
                <w:lang w:eastAsia="ko-KR"/>
              </w:rPr>
              <w:fldChar w:fldCharType="separate"/>
            </w:r>
            <w:r w:rsidR="00230EFB">
              <w:rPr>
                <w:rFonts w:ascii="Arial" w:hAnsi="Arial" w:cs="Arial"/>
                <w:sz w:val="18"/>
                <w:szCs w:val="18"/>
                <w:lang w:eastAsia="ko-KR"/>
              </w:rPr>
              <w:fldChar w:fldCharType="begin"/>
            </w:r>
            <w:r w:rsidR="00230EFB">
              <w:rPr>
                <w:rFonts w:ascii="Arial" w:hAnsi="Arial" w:cs="Arial"/>
                <w:sz w:val="18"/>
                <w:szCs w:val="18"/>
                <w:lang w:eastAsia="ko-KR"/>
              </w:rPr>
              <w:instrText xml:space="preserve"> </w:instrText>
            </w:r>
            <w:r w:rsidR="00230EFB">
              <w:rPr>
                <w:rFonts w:ascii="Arial" w:hAnsi="Arial" w:cs="Arial"/>
                <w:sz w:val="18"/>
                <w:szCs w:val="18"/>
                <w:lang w:eastAsia="ko-KR"/>
              </w:rPr>
              <w:instrText>INCLUDEPICTURE  "cid:image002.png@01D86B64.CB773B00" \* MERGEFORMATINET</w:instrText>
            </w:r>
            <w:r w:rsidR="00230EFB">
              <w:rPr>
                <w:rFonts w:ascii="Arial" w:hAnsi="Arial" w:cs="Arial"/>
                <w:sz w:val="18"/>
                <w:szCs w:val="18"/>
                <w:lang w:eastAsia="ko-KR"/>
              </w:rPr>
              <w:instrText xml:space="preserve"> </w:instrText>
            </w:r>
            <w:r w:rsidR="00230EFB">
              <w:rPr>
                <w:rFonts w:ascii="Arial" w:hAnsi="Arial" w:cs="Arial"/>
                <w:sz w:val="18"/>
                <w:szCs w:val="18"/>
                <w:lang w:eastAsia="ko-KR"/>
              </w:rPr>
              <w:fldChar w:fldCharType="separate"/>
            </w:r>
            <w:r w:rsidR="001075A6">
              <w:rPr>
                <w:rFonts w:ascii="Arial" w:hAnsi="Arial" w:cs="Arial"/>
                <w:sz w:val="18"/>
                <w:szCs w:val="18"/>
                <w:lang w:eastAsia="ko-KR"/>
              </w:rPr>
              <w:pict w14:anchorId="2E2005FA">
                <v:shape id="図 5" o:spid="_x0000_i1026" type="#_x0000_t75" style="width:277.5pt;height:20.5pt">
                  <v:imagedata r:id="rId15" r:href="rId16"/>
                </v:shape>
              </w:pict>
            </w:r>
            <w:r w:rsidR="00230EFB">
              <w:rPr>
                <w:rFonts w:ascii="Arial" w:hAnsi="Arial" w:cs="Arial"/>
                <w:sz w:val="18"/>
                <w:szCs w:val="18"/>
                <w:lang w:eastAsia="ko-KR"/>
              </w:rPr>
              <w:fldChar w:fldCharType="end"/>
            </w:r>
            <w:r w:rsidR="00110277">
              <w:rPr>
                <w:rFonts w:ascii="Arial" w:hAnsi="Arial" w:cs="Arial"/>
                <w:sz w:val="18"/>
                <w:szCs w:val="18"/>
                <w:lang w:eastAsia="ko-KR"/>
              </w:rPr>
              <w:fldChar w:fldCharType="end"/>
            </w:r>
            <w:r w:rsidR="005C1831">
              <w:rPr>
                <w:rFonts w:ascii="Arial" w:hAnsi="Arial" w:cs="Arial"/>
                <w:sz w:val="18"/>
                <w:szCs w:val="18"/>
                <w:lang w:eastAsia="ko-KR"/>
              </w:rPr>
              <w:fldChar w:fldCharType="end"/>
            </w:r>
            <w:r w:rsidR="00932690">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14:paraId="3491FEB4" w14:textId="77777777" w:rsidR="00E120C4" w:rsidRDefault="00E120C4" w:rsidP="00F34B1F">
            <w:pPr>
              <w:numPr>
                <w:ilvl w:val="0"/>
                <w:numId w:val="11"/>
              </w:numPr>
              <w:overflowPunct/>
              <w:autoSpaceDE/>
              <w:autoSpaceDN/>
              <w:adjustRightInd/>
              <w:spacing w:after="0"/>
              <w:ind w:left="851" w:hanging="851"/>
              <w:textAlignment w:val="auto"/>
            </w:pPr>
            <w:r>
              <w:rPr>
                <w:rFonts w:ascii="Arial" w:hAnsi="Arial" w:cs="Arial"/>
                <w:sz w:val="18"/>
                <w:szCs w:val="18"/>
              </w:rPr>
              <w:t>NOTE 2:             [2] in this table is 3GPP TR 38.811 v15.2.0: "Study on New Radio (NR) to support non-terrestrial networks (Release 15)"</w:t>
            </w:r>
          </w:p>
        </w:tc>
      </w:tr>
    </w:tbl>
    <w:p w14:paraId="708D5A8E" w14:textId="77777777" w:rsidR="00E120C4" w:rsidRPr="00865665" w:rsidRDefault="00E120C4" w:rsidP="00E120C4">
      <w:pPr>
        <w:rPr>
          <w:lang w:eastAsia="x-none"/>
        </w:rPr>
      </w:pPr>
      <w:r w:rsidRPr="00865665">
        <w:rPr>
          <w:lang w:eastAsia="x-none"/>
        </w:rPr>
        <w:t> </w:t>
      </w:r>
    </w:p>
    <w:p w14:paraId="79D7EB40"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6B68E537" w14:textId="77777777" w:rsidR="00E120C4" w:rsidRPr="00367446" w:rsidRDefault="00E120C4" w:rsidP="00E120C4">
      <w:pPr>
        <w:rPr>
          <w:lang w:eastAsia="ja-JP"/>
        </w:rPr>
      </w:pPr>
      <w:r w:rsidRPr="00367446">
        <w:rPr>
          <w:lang w:eastAsia="ja-JP"/>
        </w:rPr>
        <w:lastRenderedPageBreak/>
        <w:t>If corresponding channel (including SCS) is agreed as evaluation target channel,</w:t>
      </w:r>
      <w:r w:rsidRPr="00367446">
        <w:t xml:space="preserve"> the following features introduced in Rel-17 Coverage enhancement WI can be applied in coverage evaluation of NR NTN.</w:t>
      </w:r>
    </w:p>
    <w:p w14:paraId="322E6FA2" w14:textId="77777777" w:rsidR="00E120C4" w:rsidRPr="00367446" w:rsidRDefault="00E120C4" w:rsidP="00F34B1F">
      <w:pPr>
        <w:pStyle w:val="Paragraphedeliste"/>
        <w:widowControl/>
        <w:numPr>
          <w:ilvl w:val="0"/>
          <w:numId w:val="10"/>
        </w:numPr>
        <w:ind w:leftChars="0" w:left="720" w:hanging="360"/>
        <w:jc w:val="left"/>
      </w:pPr>
      <w:r w:rsidRPr="00367446">
        <w:rPr>
          <w:rFonts w:ascii="Times New Roman" w:hAnsi="Times New Roman"/>
          <w:szCs w:val="20"/>
        </w:rPr>
        <w:t>For VoIP, max 20 PUSCH repetitions if SCS = 15 kHz and packet combining/HARQ are not applied;</w:t>
      </w:r>
      <w:r w:rsidRPr="00367446">
        <w:rPr>
          <w:rFonts w:ascii="Times New Roman" w:hAnsi="Times New Roman"/>
        </w:rPr>
        <w:t xml:space="preserve"> otherwise, max 32 PUSCH repetitions with consideration of the impact on E2E latency</w:t>
      </w:r>
    </w:p>
    <w:p w14:paraId="3A7D6F0C" w14:textId="77777777" w:rsidR="00E120C4" w:rsidRPr="00367446" w:rsidRDefault="00E120C4" w:rsidP="00F34B1F">
      <w:pPr>
        <w:pStyle w:val="Paragraphedeliste"/>
        <w:widowControl/>
        <w:numPr>
          <w:ilvl w:val="0"/>
          <w:numId w:val="10"/>
        </w:numPr>
        <w:ind w:leftChars="0" w:left="720" w:hanging="360"/>
        <w:jc w:val="left"/>
      </w:pPr>
      <w:r w:rsidRPr="00367446">
        <w:rPr>
          <w:rFonts w:ascii="Times New Roman" w:hAnsi="Times New Roman"/>
        </w:rPr>
        <w:t>For low-data rate service, max 32 PUSCH repetitions</w:t>
      </w:r>
    </w:p>
    <w:p w14:paraId="7919E6FD" w14:textId="77777777" w:rsidR="00E120C4" w:rsidRDefault="00E120C4" w:rsidP="00F34B1F">
      <w:pPr>
        <w:pStyle w:val="Paragraphedeliste"/>
        <w:widowControl/>
        <w:numPr>
          <w:ilvl w:val="0"/>
          <w:numId w:val="10"/>
        </w:numPr>
        <w:ind w:leftChars="0" w:left="720" w:hanging="360"/>
        <w:jc w:val="left"/>
      </w:pPr>
      <w:proofErr w:type="spellStart"/>
      <w:r>
        <w:rPr>
          <w:rFonts w:ascii="Times New Roman" w:hAnsi="Times New Roman"/>
        </w:rPr>
        <w:t>TBoMS</w:t>
      </w:r>
      <w:proofErr w:type="spellEnd"/>
    </w:p>
    <w:p w14:paraId="71BF6A9F" w14:textId="77777777" w:rsidR="00E120C4" w:rsidRDefault="00E120C4" w:rsidP="00F34B1F">
      <w:pPr>
        <w:pStyle w:val="Paragraphedeliste"/>
        <w:widowControl/>
        <w:numPr>
          <w:ilvl w:val="0"/>
          <w:numId w:val="10"/>
        </w:numPr>
        <w:ind w:leftChars="0" w:left="720" w:hanging="360"/>
        <w:jc w:val="left"/>
      </w:pPr>
      <w:r>
        <w:rPr>
          <w:rFonts w:ascii="Times New Roman" w:hAnsi="Times New Roman"/>
        </w:rPr>
        <w:t>Joint channel estimation (DMRS bundling)</w:t>
      </w:r>
    </w:p>
    <w:p w14:paraId="0A25131B" w14:textId="77777777" w:rsidR="00E120C4" w:rsidRDefault="00E120C4" w:rsidP="00F34B1F">
      <w:pPr>
        <w:pStyle w:val="Paragraphedeliste"/>
        <w:widowControl/>
        <w:numPr>
          <w:ilvl w:val="1"/>
          <w:numId w:val="10"/>
        </w:numPr>
        <w:ind w:leftChars="0" w:left="1276" w:hanging="283"/>
        <w:jc w:val="left"/>
        <w:rPr>
          <w:rFonts w:ascii="Times New Roman" w:hAnsi="Times New Roman"/>
          <w:szCs w:val="20"/>
        </w:rPr>
      </w:pPr>
      <w:r w:rsidRPr="00224260">
        <w:rPr>
          <w:rFonts w:ascii="Times New Roman" w:hAnsi="Times New Roman"/>
          <w:szCs w:val="20"/>
        </w:rPr>
        <w:t>Companies are encouraged to report how to apply</w:t>
      </w:r>
    </w:p>
    <w:p w14:paraId="4E432A10" w14:textId="363E2BDA" w:rsidR="00E120C4" w:rsidRPr="00E120C4" w:rsidRDefault="00E120C4" w:rsidP="00F34B1F">
      <w:pPr>
        <w:pStyle w:val="Paragraphedeliste"/>
        <w:widowControl/>
        <w:numPr>
          <w:ilvl w:val="1"/>
          <w:numId w:val="10"/>
        </w:numPr>
        <w:ind w:leftChars="0" w:left="1276" w:hanging="283"/>
        <w:jc w:val="left"/>
        <w:rPr>
          <w:rFonts w:ascii="Times New Roman" w:hAnsi="Times New Roman"/>
          <w:szCs w:val="20"/>
        </w:rPr>
      </w:pPr>
      <w:r>
        <w:rPr>
          <w:rFonts w:ascii="Times New Roman" w:hAnsi="Times New Roman"/>
        </w:rPr>
        <w:t>Max 16 Msg.3 PUSCH repetitions</w:t>
      </w:r>
    </w:p>
    <w:p w14:paraId="06CB6C54" w14:textId="69B37523" w:rsidR="00CC37ED" w:rsidRDefault="00CC37ED" w:rsidP="00CC37ED">
      <w:pPr>
        <w:rPr>
          <w:lang w:eastAsia="ja-JP"/>
        </w:rPr>
      </w:pPr>
    </w:p>
    <w:p w14:paraId="1DFD035D"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0E76C86D" w14:textId="77777777" w:rsidR="00E120C4" w:rsidRDefault="00E120C4" w:rsidP="00E120C4">
      <w:r>
        <w:rPr>
          <w:sz w:val="22"/>
          <w:szCs w:val="22"/>
          <w:lang w:eastAsia="zh-CN"/>
        </w:rPr>
        <w:t>For low-data rate service, the following target data rate is assumed.</w:t>
      </w:r>
    </w:p>
    <w:p w14:paraId="7DF3B591"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9896FD1"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For UL, 3 kbps and 100 kbps</w:t>
      </w:r>
    </w:p>
    <w:p w14:paraId="78936D61" w14:textId="77777777" w:rsidR="00E120C4" w:rsidRPr="000C2BF9" w:rsidRDefault="00E120C4" w:rsidP="00F34B1F">
      <w:pPr>
        <w:pStyle w:val="Paragraphedeliste"/>
        <w:widowControl/>
        <w:numPr>
          <w:ilvl w:val="1"/>
          <w:numId w:val="10"/>
        </w:numPr>
        <w:ind w:leftChars="0" w:left="1276" w:hanging="283"/>
        <w:jc w:val="left"/>
        <w:rPr>
          <w:rFonts w:ascii="Times New Roman" w:hAnsi="Times New Roman"/>
          <w:szCs w:val="20"/>
        </w:rPr>
      </w:pPr>
      <w:r w:rsidRPr="000C2BF9">
        <w:rPr>
          <w:rFonts w:ascii="Times New Roman" w:hAnsi="Times New Roman"/>
          <w:szCs w:val="20"/>
        </w:rPr>
        <w:t>FFS: which data rate applies for GEO/MEO/LEO</w:t>
      </w:r>
    </w:p>
    <w:p w14:paraId="4AD814E1" w14:textId="77777777" w:rsidR="00E120C4" w:rsidRDefault="00E120C4" w:rsidP="00E120C4">
      <w:pPr>
        <w:rPr>
          <w:lang w:eastAsia="x-none"/>
        </w:rPr>
      </w:pPr>
    </w:p>
    <w:p w14:paraId="5EA5D247"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1A80E621" w14:textId="77777777" w:rsidR="00E120C4" w:rsidRPr="00865665" w:rsidRDefault="00E120C4" w:rsidP="00E120C4">
      <w:pPr>
        <w:rPr>
          <w:rFonts w:eastAsia="Yu Gothic"/>
          <w:szCs w:val="22"/>
          <w:lang w:eastAsia="zh-CN"/>
        </w:rPr>
      </w:pPr>
      <w:r w:rsidRPr="00865665">
        <w:rPr>
          <w:rFonts w:eastAsia="Yu Gothic"/>
          <w:szCs w:val="22"/>
          <w:lang w:eastAsia="zh-CN"/>
        </w:rPr>
        <w:t>For NR NTN coverage enhancement, the following channels/signals can be evaluated.</w:t>
      </w:r>
    </w:p>
    <w:p w14:paraId="5E094EE3"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PUSCH for VoIP</w:t>
      </w:r>
    </w:p>
    <w:p w14:paraId="26243E92"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PUSCH for low data rate service</w:t>
      </w:r>
    </w:p>
    <w:p w14:paraId="5781344A"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PUCCH format 1 with 2 bits </w:t>
      </w:r>
    </w:p>
    <w:p w14:paraId="12BFDF24"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PUCCH format 3 with 11 bits </w:t>
      </w:r>
    </w:p>
    <w:p w14:paraId="65E01CE7"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PRACH format 0</w:t>
      </w:r>
    </w:p>
    <w:p w14:paraId="61C1A5EE"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PRACH format 2</w:t>
      </w:r>
    </w:p>
    <w:p w14:paraId="5D077766"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PRACH format B4 </w:t>
      </w:r>
    </w:p>
    <w:p w14:paraId="027C5907"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PUSCH Msg.3</w:t>
      </w:r>
    </w:p>
    <w:p w14:paraId="77701444"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PUCCH for Msg.4 HARQ-ACK </w:t>
      </w:r>
    </w:p>
    <w:p w14:paraId="21C673C9"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SSB</w:t>
      </w:r>
    </w:p>
    <w:p w14:paraId="5554B2F8"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PDSCH for VoIP</w:t>
      </w:r>
    </w:p>
    <w:p w14:paraId="2D62C2D7"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PDSCH for low data rate service</w:t>
      </w:r>
    </w:p>
    <w:p w14:paraId="40D9776A"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PDSCH Msg.2 </w:t>
      </w:r>
    </w:p>
    <w:p w14:paraId="71C6F805"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PDSCH Msg.4</w:t>
      </w:r>
    </w:p>
    <w:p w14:paraId="7925C1D6"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PDCCH</w:t>
      </w:r>
    </w:p>
    <w:p w14:paraId="388A2FD8" w14:textId="77777777" w:rsidR="00E120C4" w:rsidRPr="000C2BF9" w:rsidRDefault="00E120C4" w:rsidP="00F34B1F">
      <w:pPr>
        <w:pStyle w:val="Paragraphedeliste"/>
        <w:widowControl/>
        <w:numPr>
          <w:ilvl w:val="0"/>
          <w:numId w:val="10"/>
        </w:numPr>
        <w:ind w:leftChars="0" w:left="720" w:hanging="360"/>
        <w:jc w:val="left"/>
        <w:rPr>
          <w:rFonts w:ascii="Times New Roman" w:hAnsi="Times New Roman"/>
          <w:szCs w:val="20"/>
        </w:rPr>
      </w:pPr>
      <w:r w:rsidRPr="000C2BF9">
        <w:rPr>
          <w:rFonts w:ascii="Times New Roman" w:hAnsi="Times New Roman"/>
          <w:szCs w:val="20"/>
        </w:rPr>
        <w:t xml:space="preserve">Broadcast PDCCH (PDCCH of Msg.2) </w:t>
      </w:r>
    </w:p>
    <w:p w14:paraId="285A4A1C" w14:textId="77777777" w:rsidR="00E120C4" w:rsidRDefault="00E120C4" w:rsidP="00E120C4">
      <w:pPr>
        <w:rPr>
          <w:lang w:eastAsia="x-none"/>
        </w:rPr>
      </w:pPr>
    </w:p>
    <w:p w14:paraId="2AD9E971"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04DD62A8" w14:textId="77777777" w:rsidR="00E120C4" w:rsidRPr="00865665" w:rsidRDefault="00E120C4" w:rsidP="00E120C4">
      <w:pPr>
        <w:rPr>
          <w:szCs w:val="18"/>
          <w:lang w:eastAsia="zh-CN"/>
        </w:rPr>
      </w:pPr>
      <w:r w:rsidRPr="00865665">
        <w:rPr>
          <w:szCs w:val="18"/>
          <w:lang w:eastAsia="zh-CN"/>
        </w:rPr>
        <w:t xml:space="preserve">Evaluate coverage performance for the following UE characteristics as in Table 6.1.1.1-3 of TR38.821 with update of polarization, </w:t>
      </w:r>
      <w:proofErr w:type="spellStart"/>
      <w:r w:rsidRPr="00865665">
        <w:rPr>
          <w:szCs w:val="18"/>
          <w:lang w:eastAsia="zh-CN"/>
        </w:rPr>
        <w:t>Tx</w:t>
      </w:r>
      <w:proofErr w:type="spellEnd"/>
      <w:r w:rsidRPr="00865665">
        <w:rPr>
          <w:szCs w:val="18"/>
          <w:lang w:eastAsia="zh-CN"/>
        </w:rPr>
        <w:t>/Rx antenna gain, and antenna type and configuration.</w:t>
      </w:r>
    </w:p>
    <w:p w14:paraId="3C1E68E6" w14:textId="77777777" w:rsidR="00E120C4" w:rsidRPr="00865665" w:rsidRDefault="00E120C4" w:rsidP="00E120C4">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306"/>
      </w:tblGrid>
      <w:tr w:rsidR="00E120C4" w:rsidRPr="00865665" w14:paraId="5C9390A3" w14:textId="77777777" w:rsidTr="00520427">
        <w:trPr>
          <w:jc w:val="center"/>
        </w:trPr>
        <w:tc>
          <w:tcPr>
            <w:tcW w:w="2175" w:type="pct"/>
          </w:tcPr>
          <w:p w14:paraId="75AB1D49" w14:textId="77777777" w:rsidR="00E120C4" w:rsidRPr="00865665" w:rsidRDefault="00E120C4" w:rsidP="00520427">
            <w:pPr>
              <w:widowControl w:val="0"/>
              <w:jc w:val="center"/>
              <w:rPr>
                <w:rFonts w:eastAsia="Yu Mincho"/>
              </w:rPr>
            </w:pPr>
            <w:r w:rsidRPr="00865665">
              <w:rPr>
                <w:rFonts w:eastAsia="Yu Mincho"/>
              </w:rPr>
              <w:t>Characteristics</w:t>
            </w:r>
          </w:p>
        </w:tc>
        <w:tc>
          <w:tcPr>
            <w:tcW w:w="2825" w:type="pct"/>
          </w:tcPr>
          <w:p w14:paraId="408F82A3" w14:textId="77777777" w:rsidR="00E120C4" w:rsidRPr="00865665" w:rsidRDefault="00E120C4" w:rsidP="00520427">
            <w:pPr>
              <w:widowControl w:val="0"/>
              <w:jc w:val="center"/>
              <w:rPr>
                <w:rFonts w:eastAsia="Yu Mincho"/>
              </w:rPr>
            </w:pPr>
            <w:r w:rsidRPr="00865665">
              <w:rPr>
                <w:rFonts w:eastAsia="Yu Mincho"/>
              </w:rPr>
              <w:t>Handheld</w:t>
            </w:r>
          </w:p>
        </w:tc>
      </w:tr>
      <w:tr w:rsidR="00E120C4" w:rsidRPr="00865665" w14:paraId="166CDB0D" w14:textId="77777777" w:rsidTr="00520427">
        <w:trPr>
          <w:jc w:val="center"/>
        </w:trPr>
        <w:tc>
          <w:tcPr>
            <w:tcW w:w="2175" w:type="pct"/>
          </w:tcPr>
          <w:p w14:paraId="2420ACDC" w14:textId="77777777" w:rsidR="00E120C4" w:rsidRPr="00865665" w:rsidRDefault="00E120C4" w:rsidP="00520427">
            <w:pPr>
              <w:widowControl w:val="0"/>
              <w:jc w:val="center"/>
              <w:rPr>
                <w:rFonts w:eastAsia="Yu Mincho"/>
              </w:rPr>
            </w:pPr>
            <w:r w:rsidRPr="00865665">
              <w:rPr>
                <w:rFonts w:eastAsia="Yu Mincho"/>
              </w:rPr>
              <w:t>Frequency band</w:t>
            </w:r>
          </w:p>
        </w:tc>
        <w:tc>
          <w:tcPr>
            <w:tcW w:w="2825" w:type="pct"/>
          </w:tcPr>
          <w:p w14:paraId="14944020" w14:textId="77777777" w:rsidR="00E120C4" w:rsidRPr="00865665" w:rsidRDefault="00E120C4" w:rsidP="00520427">
            <w:pPr>
              <w:widowControl w:val="0"/>
              <w:jc w:val="center"/>
              <w:rPr>
                <w:rFonts w:eastAsia="Yu Mincho"/>
              </w:rPr>
            </w:pPr>
            <w:r w:rsidRPr="00865665">
              <w:rPr>
                <w:rFonts w:eastAsia="Yu Mincho"/>
              </w:rPr>
              <w:t>S band (i.e. 2 GHz)</w:t>
            </w:r>
          </w:p>
        </w:tc>
      </w:tr>
      <w:tr w:rsidR="00E120C4" w:rsidRPr="00865665" w14:paraId="389995A3" w14:textId="77777777" w:rsidTr="00520427">
        <w:trPr>
          <w:jc w:val="center"/>
        </w:trPr>
        <w:tc>
          <w:tcPr>
            <w:tcW w:w="2175" w:type="pct"/>
          </w:tcPr>
          <w:p w14:paraId="691C49E0" w14:textId="77777777" w:rsidR="00E120C4" w:rsidRPr="00865665" w:rsidRDefault="00E120C4" w:rsidP="00520427">
            <w:pPr>
              <w:widowControl w:val="0"/>
              <w:jc w:val="center"/>
              <w:rPr>
                <w:rFonts w:eastAsia="Yu Mincho"/>
              </w:rPr>
            </w:pPr>
            <w:r w:rsidRPr="00865665">
              <w:rPr>
                <w:rFonts w:eastAsia="Yu Mincho"/>
              </w:rPr>
              <w:t>Antenna type and configuration</w:t>
            </w:r>
          </w:p>
        </w:tc>
        <w:tc>
          <w:tcPr>
            <w:tcW w:w="2825" w:type="pct"/>
          </w:tcPr>
          <w:p w14:paraId="7D4B1380" w14:textId="77777777" w:rsidR="00E120C4" w:rsidRPr="00865665" w:rsidRDefault="00E120C4" w:rsidP="00520427">
            <w:pPr>
              <w:widowControl w:val="0"/>
              <w:jc w:val="center"/>
              <w:rPr>
                <w:rFonts w:eastAsia="Yu Mincho"/>
              </w:rPr>
            </w:pPr>
            <w:r w:rsidRPr="00865665">
              <w:rPr>
                <w:rFonts w:eastAsia="Yu Mincho"/>
              </w:rPr>
              <w:t xml:space="preserve">1 TX, 2TX (optional) / 2 RX with </w:t>
            </w:r>
            <w:proofErr w:type="spellStart"/>
            <w:r w:rsidRPr="00865665">
              <w:rPr>
                <w:rFonts w:eastAsia="Yu Mincho"/>
              </w:rPr>
              <w:t>omni</w:t>
            </w:r>
            <w:proofErr w:type="spellEnd"/>
            <w:r w:rsidRPr="00865665">
              <w:rPr>
                <w:rFonts w:eastAsia="Yu Mincho"/>
              </w:rPr>
              <w:t>-directional antenna element</w:t>
            </w:r>
          </w:p>
          <w:p w14:paraId="443822BD" w14:textId="77777777" w:rsidR="00E120C4" w:rsidRPr="00865665" w:rsidRDefault="00E120C4" w:rsidP="00520427">
            <w:pPr>
              <w:widowControl w:val="0"/>
              <w:jc w:val="center"/>
              <w:rPr>
                <w:rFonts w:eastAsia="Yu Mincho"/>
              </w:rPr>
            </w:pPr>
            <w:r w:rsidRPr="00865665">
              <w:rPr>
                <w:rFonts w:eastAsia="Yu Mincho"/>
              </w:rPr>
              <w:t>Note: companies should provide their assumption on polarization</w:t>
            </w:r>
          </w:p>
        </w:tc>
      </w:tr>
      <w:tr w:rsidR="00E120C4" w:rsidRPr="00865665" w14:paraId="57F82522" w14:textId="77777777" w:rsidTr="00520427">
        <w:trPr>
          <w:jc w:val="center"/>
        </w:trPr>
        <w:tc>
          <w:tcPr>
            <w:tcW w:w="2175" w:type="pct"/>
          </w:tcPr>
          <w:p w14:paraId="770E540C" w14:textId="77777777" w:rsidR="00E120C4" w:rsidRPr="00865665" w:rsidRDefault="00E120C4" w:rsidP="00520427">
            <w:pPr>
              <w:widowControl w:val="0"/>
              <w:jc w:val="center"/>
              <w:rPr>
                <w:rFonts w:eastAsia="Yu Mincho"/>
              </w:rPr>
            </w:pPr>
            <w:r w:rsidRPr="00865665">
              <w:rPr>
                <w:rFonts w:eastAsia="Yu Mincho"/>
              </w:rPr>
              <w:t>Polarisation</w:t>
            </w:r>
          </w:p>
        </w:tc>
        <w:tc>
          <w:tcPr>
            <w:tcW w:w="2825" w:type="pct"/>
          </w:tcPr>
          <w:p w14:paraId="7BBB3549" w14:textId="77777777" w:rsidR="00E120C4" w:rsidRPr="00865665" w:rsidRDefault="00E120C4" w:rsidP="00520427">
            <w:pPr>
              <w:widowControl w:val="0"/>
              <w:jc w:val="center"/>
              <w:rPr>
                <w:rFonts w:eastAsia="Yu Mincho"/>
              </w:rPr>
            </w:pPr>
            <w:r w:rsidRPr="00865665">
              <w:t>Linear</w:t>
            </w:r>
          </w:p>
        </w:tc>
      </w:tr>
      <w:tr w:rsidR="00E120C4" w:rsidRPr="00865665" w14:paraId="608B840A" w14:textId="77777777" w:rsidTr="00520427">
        <w:trPr>
          <w:jc w:val="center"/>
        </w:trPr>
        <w:tc>
          <w:tcPr>
            <w:tcW w:w="2175" w:type="pct"/>
          </w:tcPr>
          <w:p w14:paraId="65B56DAE" w14:textId="77777777" w:rsidR="00E120C4" w:rsidRPr="00865665" w:rsidRDefault="00E120C4" w:rsidP="00520427">
            <w:pPr>
              <w:widowControl w:val="0"/>
              <w:jc w:val="center"/>
              <w:rPr>
                <w:rFonts w:eastAsia="Yu Mincho"/>
              </w:rPr>
            </w:pPr>
            <w:r w:rsidRPr="00865665">
              <w:rPr>
                <w:rFonts w:eastAsia="Yu Mincho"/>
              </w:rPr>
              <w:lastRenderedPageBreak/>
              <w:t xml:space="preserve">Rx Antenna gain </w:t>
            </w:r>
          </w:p>
        </w:tc>
        <w:tc>
          <w:tcPr>
            <w:tcW w:w="2825" w:type="pct"/>
          </w:tcPr>
          <w:p w14:paraId="7C3D8E5D" w14:textId="77777777" w:rsidR="00E120C4" w:rsidRPr="00865665" w:rsidRDefault="00E120C4" w:rsidP="00520427">
            <w:pPr>
              <w:widowControl w:val="0"/>
              <w:jc w:val="center"/>
              <w:rPr>
                <w:rFonts w:eastAsia="Yu Mincho"/>
              </w:rPr>
            </w:pPr>
            <w:r w:rsidRPr="00865665">
              <w:rPr>
                <w:rFonts w:eastAsia="Yu Mincho"/>
              </w:rPr>
              <w:t xml:space="preserve">[X] </w:t>
            </w:r>
            <w:proofErr w:type="spellStart"/>
            <w:r w:rsidRPr="00865665">
              <w:rPr>
                <w:rFonts w:eastAsia="Yu Mincho"/>
              </w:rPr>
              <w:t>dBi</w:t>
            </w:r>
            <w:proofErr w:type="spellEnd"/>
            <w:r w:rsidRPr="00865665">
              <w:rPr>
                <w:rFonts w:eastAsia="Yu Mincho"/>
              </w:rPr>
              <w:t xml:space="preserve"> per element</w:t>
            </w:r>
          </w:p>
        </w:tc>
      </w:tr>
      <w:tr w:rsidR="00E120C4" w:rsidRPr="00865665" w14:paraId="1DA1C62A" w14:textId="77777777" w:rsidTr="00520427">
        <w:trPr>
          <w:jc w:val="center"/>
        </w:trPr>
        <w:tc>
          <w:tcPr>
            <w:tcW w:w="2175" w:type="pct"/>
          </w:tcPr>
          <w:p w14:paraId="63555004" w14:textId="77777777" w:rsidR="00E120C4" w:rsidRPr="00865665" w:rsidRDefault="00E120C4" w:rsidP="00520427">
            <w:pPr>
              <w:widowControl w:val="0"/>
              <w:jc w:val="center"/>
              <w:rPr>
                <w:rFonts w:eastAsia="Yu Mincho"/>
              </w:rPr>
            </w:pPr>
            <w:r w:rsidRPr="00865665">
              <w:rPr>
                <w:rFonts w:eastAsia="Yu Mincho"/>
              </w:rPr>
              <w:t>Antenna temperature</w:t>
            </w:r>
          </w:p>
        </w:tc>
        <w:tc>
          <w:tcPr>
            <w:tcW w:w="2825" w:type="pct"/>
          </w:tcPr>
          <w:p w14:paraId="5AEBA83B" w14:textId="77777777" w:rsidR="00E120C4" w:rsidRPr="00865665" w:rsidRDefault="00E120C4" w:rsidP="00520427">
            <w:pPr>
              <w:widowControl w:val="0"/>
              <w:jc w:val="center"/>
              <w:rPr>
                <w:rFonts w:eastAsia="Yu Mincho"/>
              </w:rPr>
            </w:pPr>
            <w:r w:rsidRPr="00865665">
              <w:rPr>
                <w:rFonts w:eastAsia="Yu Mincho"/>
              </w:rPr>
              <w:t>290 K</w:t>
            </w:r>
          </w:p>
        </w:tc>
      </w:tr>
      <w:tr w:rsidR="00E120C4" w:rsidRPr="00865665" w14:paraId="770C6CD7" w14:textId="77777777" w:rsidTr="00520427">
        <w:trPr>
          <w:jc w:val="center"/>
        </w:trPr>
        <w:tc>
          <w:tcPr>
            <w:tcW w:w="2175" w:type="pct"/>
          </w:tcPr>
          <w:p w14:paraId="623BEDDB" w14:textId="77777777" w:rsidR="00E120C4" w:rsidRPr="00865665" w:rsidRDefault="00E120C4" w:rsidP="00520427">
            <w:pPr>
              <w:widowControl w:val="0"/>
              <w:jc w:val="center"/>
              <w:rPr>
                <w:rFonts w:eastAsia="Yu Mincho"/>
              </w:rPr>
            </w:pPr>
            <w:r w:rsidRPr="00865665">
              <w:rPr>
                <w:rFonts w:eastAsia="Yu Mincho"/>
              </w:rPr>
              <w:t>Noise figure</w:t>
            </w:r>
          </w:p>
        </w:tc>
        <w:tc>
          <w:tcPr>
            <w:tcW w:w="2825" w:type="pct"/>
          </w:tcPr>
          <w:p w14:paraId="3020D808" w14:textId="77777777" w:rsidR="00E120C4" w:rsidRPr="00865665" w:rsidRDefault="00E120C4" w:rsidP="00520427">
            <w:pPr>
              <w:widowControl w:val="0"/>
              <w:jc w:val="center"/>
              <w:rPr>
                <w:rFonts w:eastAsia="Yu Mincho"/>
              </w:rPr>
            </w:pPr>
            <w:r w:rsidRPr="00865665">
              <w:rPr>
                <w:rFonts w:eastAsia="Yu Mincho"/>
              </w:rPr>
              <w:t>7 dB</w:t>
            </w:r>
          </w:p>
        </w:tc>
      </w:tr>
      <w:tr w:rsidR="00E120C4" w:rsidRPr="00865665" w14:paraId="3278FA85" w14:textId="77777777" w:rsidTr="00520427">
        <w:trPr>
          <w:jc w:val="center"/>
        </w:trPr>
        <w:tc>
          <w:tcPr>
            <w:tcW w:w="2175" w:type="pct"/>
          </w:tcPr>
          <w:p w14:paraId="32B86E51" w14:textId="77777777" w:rsidR="00E120C4" w:rsidRPr="00865665" w:rsidRDefault="00E120C4" w:rsidP="00520427">
            <w:pPr>
              <w:widowControl w:val="0"/>
              <w:jc w:val="center"/>
              <w:rPr>
                <w:rFonts w:eastAsia="Yu Mincho"/>
              </w:rPr>
            </w:pPr>
            <w:proofErr w:type="spellStart"/>
            <w:r w:rsidRPr="00865665">
              <w:rPr>
                <w:rFonts w:eastAsia="Yu Mincho"/>
              </w:rPr>
              <w:t>Tx</w:t>
            </w:r>
            <w:proofErr w:type="spellEnd"/>
            <w:r w:rsidRPr="00865665">
              <w:rPr>
                <w:rFonts w:eastAsia="Yu Mincho"/>
              </w:rPr>
              <w:t xml:space="preserve"> transmit power</w:t>
            </w:r>
          </w:p>
        </w:tc>
        <w:tc>
          <w:tcPr>
            <w:tcW w:w="2825" w:type="pct"/>
          </w:tcPr>
          <w:p w14:paraId="686CD6CA" w14:textId="77777777" w:rsidR="00E120C4" w:rsidRPr="00865665" w:rsidRDefault="00E120C4" w:rsidP="00520427">
            <w:pPr>
              <w:widowControl w:val="0"/>
              <w:jc w:val="center"/>
              <w:rPr>
                <w:rFonts w:eastAsia="Yu Mincho"/>
              </w:rPr>
            </w:pPr>
            <w:r w:rsidRPr="00865665">
              <w:rPr>
                <w:rFonts w:eastAsia="Yu Mincho"/>
              </w:rPr>
              <w:t xml:space="preserve">200 </w:t>
            </w:r>
            <w:proofErr w:type="spellStart"/>
            <w:r w:rsidRPr="00865665">
              <w:rPr>
                <w:rFonts w:eastAsia="Yu Mincho"/>
              </w:rPr>
              <w:t>mW</w:t>
            </w:r>
            <w:proofErr w:type="spellEnd"/>
            <w:r w:rsidRPr="00865665">
              <w:rPr>
                <w:rFonts w:eastAsia="Yu Mincho"/>
              </w:rPr>
              <w:t xml:space="preserve"> (23 </w:t>
            </w:r>
            <w:proofErr w:type="spellStart"/>
            <w:r w:rsidRPr="00865665">
              <w:rPr>
                <w:rFonts w:eastAsia="Yu Mincho"/>
              </w:rPr>
              <w:t>dBm</w:t>
            </w:r>
            <w:proofErr w:type="spellEnd"/>
            <w:r w:rsidRPr="00865665">
              <w:rPr>
                <w:rFonts w:eastAsia="Yu Mincho"/>
              </w:rPr>
              <w:t>)</w:t>
            </w:r>
          </w:p>
        </w:tc>
      </w:tr>
      <w:tr w:rsidR="00E120C4" w:rsidRPr="00865665" w14:paraId="4AE794FF" w14:textId="77777777" w:rsidTr="00520427">
        <w:trPr>
          <w:jc w:val="center"/>
        </w:trPr>
        <w:tc>
          <w:tcPr>
            <w:tcW w:w="2175" w:type="pct"/>
          </w:tcPr>
          <w:p w14:paraId="662F92CF" w14:textId="77777777" w:rsidR="00E120C4" w:rsidRPr="00865665" w:rsidRDefault="00E120C4" w:rsidP="00520427">
            <w:pPr>
              <w:widowControl w:val="0"/>
              <w:jc w:val="center"/>
              <w:rPr>
                <w:rFonts w:eastAsia="Yu Mincho"/>
              </w:rPr>
            </w:pPr>
            <w:proofErr w:type="spellStart"/>
            <w:r w:rsidRPr="00865665">
              <w:rPr>
                <w:rFonts w:eastAsia="Yu Mincho"/>
              </w:rPr>
              <w:t>Tx</w:t>
            </w:r>
            <w:proofErr w:type="spellEnd"/>
            <w:r w:rsidRPr="00865665">
              <w:rPr>
                <w:rFonts w:eastAsia="Yu Mincho"/>
              </w:rPr>
              <w:t xml:space="preserve"> antenna gain</w:t>
            </w:r>
          </w:p>
        </w:tc>
        <w:tc>
          <w:tcPr>
            <w:tcW w:w="2825" w:type="pct"/>
          </w:tcPr>
          <w:p w14:paraId="4A200EE0" w14:textId="77777777" w:rsidR="00E120C4" w:rsidRPr="00865665" w:rsidRDefault="00E120C4" w:rsidP="00520427">
            <w:pPr>
              <w:widowControl w:val="0"/>
              <w:jc w:val="center"/>
              <w:rPr>
                <w:rFonts w:eastAsia="Yu Mincho"/>
              </w:rPr>
            </w:pPr>
            <w:r w:rsidRPr="00865665">
              <w:rPr>
                <w:rFonts w:eastAsia="Yu Mincho"/>
              </w:rPr>
              <w:t xml:space="preserve">[X] </w:t>
            </w:r>
            <w:proofErr w:type="spellStart"/>
            <w:r w:rsidRPr="00865665">
              <w:rPr>
                <w:rFonts w:eastAsia="Yu Mincho"/>
              </w:rPr>
              <w:t>dBi</w:t>
            </w:r>
            <w:proofErr w:type="spellEnd"/>
            <w:r w:rsidRPr="00865665">
              <w:rPr>
                <w:rFonts w:eastAsia="Yu Mincho"/>
              </w:rPr>
              <w:t xml:space="preserve"> per element</w:t>
            </w:r>
          </w:p>
        </w:tc>
      </w:tr>
    </w:tbl>
    <w:p w14:paraId="314BCA83" w14:textId="77777777" w:rsidR="00E120C4" w:rsidRPr="00865665" w:rsidRDefault="00E120C4" w:rsidP="00F34B1F">
      <w:pPr>
        <w:numPr>
          <w:ilvl w:val="0"/>
          <w:numId w:val="12"/>
        </w:numPr>
        <w:overflowPunct/>
        <w:autoSpaceDE/>
        <w:autoSpaceDN/>
        <w:adjustRightInd/>
        <w:spacing w:after="0"/>
        <w:textAlignment w:val="auto"/>
        <w:rPr>
          <w:szCs w:val="18"/>
        </w:rPr>
      </w:pPr>
      <w:r w:rsidRPr="00865665">
        <w:rPr>
          <w:rFonts w:hint="eastAsia"/>
          <w:szCs w:val="18"/>
        </w:rPr>
        <w:t>X</w:t>
      </w:r>
      <w:r w:rsidRPr="00865665">
        <w:rPr>
          <w:szCs w:val="18"/>
        </w:rPr>
        <w:t xml:space="preserve"> = -5 as working assumption</w:t>
      </w:r>
    </w:p>
    <w:p w14:paraId="43A4CF31" w14:textId="77777777" w:rsidR="00E120C4" w:rsidRPr="00865665" w:rsidRDefault="00E120C4" w:rsidP="00F34B1F">
      <w:pPr>
        <w:numPr>
          <w:ilvl w:val="1"/>
          <w:numId w:val="12"/>
        </w:numPr>
        <w:overflowPunct/>
        <w:autoSpaceDE/>
        <w:autoSpaceDN/>
        <w:adjustRightInd/>
        <w:spacing w:after="0"/>
        <w:textAlignment w:val="auto"/>
        <w:rPr>
          <w:szCs w:val="18"/>
        </w:rPr>
      </w:pPr>
      <w:r w:rsidRPr="00135C2E">
        <w:rPr>
          <w:szCs w:val="18"/>
        </w:rPr>
        <w:t>Send an LS to RAN4</w:t>
      </w:r>
      <w:r w:rsidRPr="00865665">
        <w:rPr>
          <w:szCs w:val="18"/>
        </w:rPr>
        <w:t xml:space="preserve"> to ask whether above antenna gain is valid and if invalid, appropriate value.</w:t>
      </w:r>
    </w:p>
    <w:p w14:paraId="24AD6F35" w14:textId="77777777" w:rsidR="00E120C4" w:rsidRDefault="00E120C4" w:rsidP="00E120C4">
      <w:pPr>
        <w:rPr>
          <w:lang w:eastAsia="x-none"/>
        </w:rPr>
      </w:pPr>
    </w:p>
    <w:p w14:paraId="2C900704" w14:textId="77777777" w:rsidR="00E120C4" w:rsidRDefault="00E120C4" w:rsidP="00E120C4">
      <w:pPr>
        <w:rPr>
          <w:lang w:eastAsia="x-none"/>
        </w:rPr>
      </w:pPr>
    </w:p>
    <w:p w14:paraId="2C69F839" w14:textId="77777777" w:rsidR="00E120C4" w:rsidRDefault="00E120C4" w:rsidP="00E120C4">
      <w:pPr>
        <w:rPr>
          <w:lang w:eastAsia="x-none"/>
        </w:rPr>
      </w:pPr>
      <w:r>
        <w:rPr>
          <w:lang w:eastAsia="x-none"/>
        </w:rPr>
        <w:t>R1-2205622</w:t>
      </w:r>
      <w:r>
        <w:rPr>
          <w:lang w:eastAsia="x-none"/>
        </w:rPr>
        <w:tab/>
        <w:t>[Draft] LS on UE antenna gain for NR NTN coverage enhancement</w:t>
      </w:r>
      <w:r>
        <w:rPr>
          <w:lang w:eastAsia="x-none"/>
        </w:rPr>
        <w:tab/>
        <w:t>Moderator (NTT DOCOMO, INC.)</w:t>
      </w:r>
    </w:p>
    <w:p w14:paraId="78647F64" w14:textId="77777777" w:rsidR="00E120C4" w:rsidRDefault="00E120C4" w:rsidP="00E120C4">
      <w:pPr>
        <w:rPr>
          <w:lang w:eastAsia="x-none"/>
        </w:rPr>
      </w:pPr>
      <w:r>
        <w:rPr>
          <w:lang w:eastAsia="x-none"/>
        </w:rPr>
        <w:t>R1-2205623</w:t>
      </w:r>
      <w:r>
        <w:rPr>
          <w:lang w:eastAsia="x-none"/>
        </w:rPr>
        <w:tab/>
        <w:t>LS on UE antenna gain for NR NTN coverage enhancement</w:t>
      </w:r>
      <w:r>
        <w:rPr>
          <w:lang w:eastAsia="x-none"/>
        </w:rPr>
        <w:tab/>
        <w:t>RAN1, NTT DOCOMO, INC.</w:t>
      </w:r>
    </w:p>
    <w:p w14:paraId="4278139E" w14:textId="77777777" w:rsidR="00E120C4" w:rsidRDefault="00E120C4" w:rsidP="00E120C4">
      <w:pPr>
        <w:rPr>
          <w:lang w:eastAsia="x-none"/>
        </w:rPr>
      </w:pPr>
      <w:r>
        <w:rPr>
          <w:rFonts w:hint="eastAsia"/>
          <w:lang w:eastAsia="x-none"/>
        </w:rPr>
        <w:t>F</w:t>
      </w:r>
      <w:r>
        <w:rPr>
          <w:lang w:eastAsia="x-none"/>
        </w:rPr>
        <w:t xml:space="preserve">inal LS is endorsed in </w:t>
      </w:r>
      <w:r w:rsidRPr="00E31CF0">
        <w:rPr>
          <w:highlight w:val="green"/>
          <w:lang w:eastAsia="x-none"/>
        </w:rPr>
        <w:t>R1-2205623</w:t>
      </w:r>
      <w:r>
        <w:rPr>
          <w:lang w:eastAsia="x-none"/>
        </w:rPr>
        <w:t>.</w:t>
      </w:r>
    </w:p>
    <w:p w14:paraId="13956AA5" w14:textId="77777777" w:rsidR="00E120C4" w:rsidRPr="00865665" w:rsidRDefault="00E120C4" w:rsidP="00E120C4">
      <w:pPr>
        <w:rPr>
          <w:lang w:eastAsia="x-none"/>
        </w:rPr>
      </w:pPr>
    </w:p>
    <w:p w14:paraId="6628F20A"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4BDA4904" w14:textId="77777777" w:rsidR="00E120C4" w:rsidRPr="00865665" w:rsidRDefault="00E120C4" w:rsidP="00E120C4">
      <w:pPr>
        <w:rPr>
          <w:szCs w:val="18"/>
          <w:lang w:eastAsia="zh-CN"/>
        </w:rPr>
      </w:pPr>
      <w:r w:rsidRPr="00865665">
        <w:rPr>
          <w:szCs w:val="18"/>
          <w:lang w:eastAsia="zh-CN"/>
        </w:rPr>
        <w:t>For coverage performance evaluation, the following elevation angle is assumed.</w:t>
      </w:r>
    </w:p>
    <w:p w14:paraId="10300110" w14:textId="77777777" w:rsidR="00E120C4" w:rsidRPr="00865665" w:rsidRDefault="00E120C4" w:rsidP="00F34B1F">
      <w:pPr>
        <w:pStyle w:val="Paragraphedeliste"/>
        <w:widowControl/>
        <w:numPr>
          <w:ilvl w:val="0"/>
          <w:numId w:val="10"/>
        </w:numPr>
        <w:ind w:leftChars="0" w:left="720" w:hanging="360"/>
        <w:jc w:val="left"/>
        <w:rPr>
          <w:rFonts w:ascii="Times New Roman" w:hAnsi="Times New Roman"/>
          <w:szCs w:val="20"/>
        </w:rPr>
      </w:pPr>
      <w:r w:rsidRPr="00865665">
        <w:rPr>
          <w:rFonts w:ascii="Times New Roman" w:hAnsi="Times New Roman"/>
          <w:szCs w:val="20"/>
        </w:rPr>
        <w:t xml:space="preserve">30 </w:t>
      </w:r>
      <w:proofErr w:type="spellStart"/>
      <w:r w:rsidRPr="00865665">
        <w:rPr>
          <w:rFonts w:ascii="Times New Roman" w:hAnsi="Times New Roman"/>
          <w:szCs w:val="20"/>
        </w:rPr>
        <w:t>deg</w:t>
      </w:r>
      <w:proofErr w:type="spellEnd"/>
      <w:r w:rsidRPr="00865665">
        <w:rPr>
          <w:rFonts w:ascii="Times New Roman" w:hAnsi="Times New Roman"/>
          <w:szCs w:val="20"/>
        </w:rPr>
        <w:t xml:space="preserve"> for LEO, 12.5 </w:t>
      </w:r>
      <w:proofErr w:type="spellStart"/>
      <w:r w:rsidRPr="00865665">
        <w:rPr>
          <w:rFonts w:ascii="Times New Roman" w:hAnsi="Times New Roman"/>
          <w:szCs w:val="20"/>
        </w:rPr>
        <w:t>deg</w:t>
      </w:r>
      <w:proofErr w:type="spellEnd"/>
      <w:r w:rsidRPr="00865665">
        <w:rPr>
          <w:rFonts w:ascii="Times New Roman" w:hAnsi="Times New Roman"/>
          <w:szCs w:val="20"/>
        </w:rPr>
        <w:t xml:space="preserve"> for GEO-Set 1, 20 </w:t>
      </w:r>
      <w:proofErr w:type="spellStart"/>
      <w:r w:rsidRPr="00865665">
        <w:rPr>
          <w:rFonts w:ascii="Times New Roman" w:hAnsi="Times New Roman"/>
          <w:szCs w:val="20"/>
        </w:rPr>
        <w:t>deg</w:t>
      </w:r>
      <w:proofErr w:type="spellEnd"/>
      <w:r w:rsidRPr="00865665">
        <w:rPr>
          <w:rFonts w:ascii="Times New Roman" w:hAnsi="Times New Roman"/>
          <w:szCs w:val="20"/>
        </w:rPr>
        <w:t xml:space="preserve"> for GEO-Set 2, as in in Table 6.1.3.2-1 of TR38.821</w:t>
      </w:r>
    </w:p>
    <w:p w14:paraId="1CA577CA" w14:textId="77777777" w:rsidR="00E120C4" w:rsidRPr="00865665" w:rsidRDefault="00E120C4" w:rsidP="00F34B1F">
      <w:pPr>
        <w:pStyle w:val="Paragraphedeliste"/>
        <w:widowControl/>
        <w:numPr>
          <w:ilvl w:val="1"/>
          <w:numId w:val="10"/>
        </w:numPr>
        <w:ind w:leftChars="0" w:left="1276" w:hanging="283"/>
        <w:jc w:val="left"/>
        <w:rPr>
          <w:rFonts w:ascii="Times New Roman" w:hAnsi="Times New Roman"/>
          <w:szCs w:val="20"/>
        </w:rPr>
      </w:pPr>
      <w:r w:rsidRPr="00865665">
        <w:rPr>
          <w:rFonts w:ascii="Times New Roman" w:hAnsi="Times New Roman"/>
          <w:szCs w:val="20"/>
        </w:rPr>
        <w:t xml:space="preserve">Note: For GEO-Set 1, channel parameters for 10 </w:t>
      </w:r>
      <w:proofErr w:type="spellStart"/>
      <w:r w:rsidRPr="00865665">
        <w:rPr>
          <w:rFonts w:ascii="Times New Roman" w:hAnsi="Times New Roman"/>
          <w:szCs w:val="20"/>
        </w:rPr>
        <w:t>deg</w:t>
      </w:r>
      <w:proofErr w:type="spellEnd"/>
      <w:r w:rsidRPr="00865665">
        <w:rPr>
          <w:rFonts w:ascii="Times New Roman" w:hAnsi="Times New Roman"/>
          <w:szCs w:val="20"/>
        </w:rPr>
        <w:t xml:space="preserve"> is used in LLS.</w:t>
      </w:r>
    </w:p>
    <w:p w14:paraId="12F143F9" w14:textId="77777777" w:rsidR="00E120C4" w:rsidRPr="00865665" w:rsidRDefault="00E120C4" w:rsidP="00F34B1F">
      <w:pPr>
        <w:pStyle w:val="Paragraphedeliste"/>
        <w:widowControl/>
        <w:numPr>
          <w:ilvl w:val="0"/>
          <w:numId w:val="10"/>
        </w:numPr>
        <w:ind w:leftChars="0" w:left="720" w:hanging="360"/>
        <w:jc w:val="left"/>
        <w:rPr>
          <w:rFonts w:ascii="Times New Roman" w:hAnsi="Times New Roman"/>
          <w:szCs w:val="20"/>
        </w:rPr>
      </w:pPr>
      <w:r w:rsidRPr="00865665">
        <w:rPr>
          <w:rFonts w:ascii="Times New Roman" w:hAnsi="Times New Roman"/>
          <w:szCs w:val="20"/>
        </w:rPr>
        <w:t xml:space="preserve">30 </w:t>
      </w:r>
      <w:proofErr w:type="spellStart"/>
      <w:r w:rsidRPr="00865665">
        <w:rPr>
          <w:rFonts w:ascii="Times New Roman" w:hAnsi="Times New Roman"/>
          <w:szCs w:val="20"/>
        </w:rPr>
        <w:t>deg</w:t>
      </w:r>
      <w:proofErr w:type="spellEnd"/>
      <w:r w:rsidRPr="00865665">
        <w:rPr>
          <w:rFonts w:ascii="Times New Roman" w:hAnsi="Times New Roman"/>
          <w:szCs w:val="20"/>
        </w:rPr>
        <w:t xml:space="preserve"> for MEO</w:t>
      </w:r>
    </w:p>
    <w:p w14:paraId="4CC954CA" w14:textId="77777777" w:rsidR="00E120C4" w:rsidRPr="00865665" w:rsidRDefault="00E120C4" w:rsidP="00F34B1F">
      <w:pPr>
        <w:pStyle w:val="Paragraphedeliste"/>
        <w:widowControl/>
        <w:numPr>
          <w:ilvl w:val="0"/>
          <w:numId w:val="10"/>
        </w:numPr>
        <w:ind w:leftChars="0" w:left="720" w:hanging="360"/>
        <w:jc w:val="left"/>
        <w:rPr>
          <w:rFonts w:ascii="Times New Roman" w:hAnsi="Times New Roman"/>
          <w:szCs w:val="20"/>
        </w:rPr>
      </w:pPr>
      <w:r w:rsidRPr="00865665">
        <w:rPr>
          <w:rFonts w:ascii="Times New Roman" w:hAnsi="Times New Roman"/>
          <w:szCs w:val="20"/>
        </w:rPr>
        <w:t>Other elevation angles can be evaluated as optional</w:t>
      </w:r>
    </w:p>
    <w:p w14:paraId="62C69F19" w14:textId="77777777" w:rsidR="00E120C4" w:rsidRPr="00865665" w:rsidRDefault="00E120C4" w:rsidP="00F34B1F">
      <w:pPr>
        <w:pStyle w:val="Paragraphedeliste"/>
        <w:widowControl/>
        <w:numPr>
          <w:ilvl w:val="0"/>
          <w:numId w:val="10"/>
        </w:numPr>
        <w:ind w:leftChars="0" w:left="720" w:hanging="360"/>
        <w:jc w:val="left"/>
        <w:rPr>
          <w:rFonts w:ascii="Times New Roman" w:hAnsi="Times New Roman"/>
          <w:szCs w:val="20"/>
        </w:rPr>
      </w:pPr>
      <w:r w:rsidRPr="00865665">
        <w:rPr>
          <w:rFonts w:ascii="Times New Roman" w:hAnsi="Times New Roman"/>
          <w:szCs w:val="20"/>
        </w:rPr>
        <w:t>Note: these values are elevation angles at the edge of the edge beam.</w:t>
      </w:r>
    </w:p>
    <w:p w14:paraId="78D27A7D" w14:textId="77777777" w:rsidR="00E120C4" w:rsidRPr="00865665" w:rsidRDefault="00E120C4" w:rsidP="00E120C4">
      <w:pPr>
        <w:rPr>
          <w:lang w:eastAsia="x-none"/>
        </w:rPr>
      </w:pPr>
    </w:p>
    <w:p w14:paraId="3DB209A4"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7228B8B5" w14:textId="77777777" w:rsidR="00E120C4" w:rsidRPr="00865665" w:rsidRDefault="00E120C4" w:rsidP="00E120C4">
      <w:pPr>
        <w:rPr>
          <w:rFonts w:ascii="굴  림" w:eastAsia="Yu Gothic" w:hAnsi="굴  림" w:cs="Calibri" w:hint="eastAsia"/>
          <w:sz w:val="16"/>
          <w:lang w:val="en-US"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120C4" w:rsidRPr="00865665" w14:paraId="0105290C" w14:textId="77777777" w:rsidTr="0052042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2F9AF" w14:textId="77777777" w:rsidR="00E120C4" w:rsidRPr="00865665" w:rsidRDefault="00E120C4" w:rsidP="00520427">
            <w:pPr>
              <w:rPr>
                <w:rFonts w:eastAsia="Yu Gothic"/>
                <w:lang w:val="en-US" w:eastAsia="ko-KR"/>
              </w:rPr>
            </w:pPr>
            <w:r w:rsidRPr="00865665">
              <w:rPr>
                <w:rFonts w:eastAsia="Yu Gothic"/>
                <w:b/>
                <w:bCs/>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160D9" w14:textId="77777777" w:rsidR="00E120C4" w:rsidRPr="00865665" w:rsidRDefault="00E120C4" w:rsidP="00520427">
            <w:pPr>
              <w:rPr>
                <w:rFonts w:eastAsia="Yu Gothic"/>
                <w:lang w:val="en-US" w:eastAsia="ko-KR"/>
              </w:rPr>
            </w:pPr>
            <w:r w:rsidRPr="00865665">
              <w:rPr>
                <w:rFonts w:eastAsia="Yu Gothic"/>
                <w:b/>
                <w:bCs/>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D6078" w14:textId="77777777" w:rsidR="00E120C4" w:rsidRPr="00865665" w:rsidRDefault="00E120C4" w:rsidP="00520427">
            <w:pPr>
              <w:rPr>
                <w:rFonts w:eastAsia="Yu Gothic"/>
                <w:lang w:val="en-US" w:eastAsia="ko-KR"/>
              </w:rPr>
            </w:pPr>
            <w:r w:rsidRPr="00865665">
              <w:rPr>
                <w:rFonts w:eastAsia="Yu Gothic"/>
                <w:b/>
                <w:bCs/>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A83D5" w14:textId="77777777" w:rsidR="00E120C4" w:rsidRPr="00865665" w:rsidRDefault="00E120C4" w:rsidP="00520427">
            <w:pPr>
              <w:rPr>
                <w:rFonts w:eastAsia="Yu Gothic"/>
                <w:lang w:val="en-US" w:eastAsia="ko-KR"/>
              </w:rPr>
            </w:pPr>
            <w:r w:rsidRPr="00865665">
              <w:rPr>
                <w:rFonts w:eastAsia="Yu Gothic"/>
                <w:b/>
                <w:bCs/>
                <w:lang w:val="en-US" w:eastAsia="zh-CN"/>
              </w:rPr>
              <w:t>Elevation angle (</w:t>
            </w:r>
            <w:proofErr w:type="spellStart"/>
            <w:r w:rsidRPr="00865665">
              <w:rPr>
                <w:rFonts w:eastAsia="Yu Gothic"/>
                <w:b/>
                <w:bCs/>
                <w:lang w:val="en-US" w:eastAsia="zh-CN"/>
              </w:rPr>
              <w:t>deg</w:t>
            </w:r>
            <w:proofErr w:type="spellEnd"/>
            <w:r w:rsidRPr="00865665">
              <w:rPr>
                <w:rFonts w:eastAsia="Yu Gothic"/>
                <w:b/>
                <w:bCs/>
                <w:lang w:val="en-US" w:eastAsia="zh-CN"/>
              </w:rPr>
              <w:t>)</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04A9D" w14:textId="77777777" w:rsidR="00E120C4" w:rsidRPr="00865665" w:rsidRDefault="00E120C4" w:rsidP="00520427">
            <w:pPr>
              <w:rPr>
                <w:rFonts w:eastAsia="Yu Gothic"/>
                <w:lang w:val="en-US" w:eastAsia="ko-KR"/>
              </w:rPr>
            </w:pPr>
            <w:r w:rsidRPr="00865665">
              <w:rPr>
                <w:rFonts w:eastAsia="Yu Gothic"/>
                <w:b/>
                <w:bCs/>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B2068" w14:textId="77777777" w:rsidR="00E120C4" w:rsidRPr="00865665" w:rsidRDefault="00E120C4" w:rsidP="00520427">
            <w:pPr>
              <w:rPr>
                <w:rFonts w:eastAsia="Yu Gothic"/>
                <w:lang w:val="en-US" w:eastAsia="ko-KR"/>
              </w:rPr>
            </w:pPr>
            <w:r w:rsidRPr="00865665">
              <w:rPr>
                <w:rFonts w:eastAsia="Yu Gothic"/>
                <w:b/>
                <w:bCs/>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71889" w14:textId="77777777" w:rsidR="00E120C4" w:rsidRPr="00865665" w:rsidRDefault="00E120C4" w:rsidP="00520427">
            <w:pPr>
              <w:rPr>
                <w:rFonts w:eastAsia="Yu Gothic"/>
                <w:lang w:val="en-US" w:eastAsia="ko-KR"/>
              </w:rPr>
            </w:pPr>
            <w:r w:rsidRPr="00865665">
              <w:rPr>
                <w:rFonts w:eastAsia="Yu Gothic"/>
                <w:b/>
                <w:bCs/>
                <w:lang w:val="en-US" w:eastAsia="zh-CN"/>
              </w:rPr>
              <w:t>Service type</w:t>
            </w:r>
          </w:p>
        </w:tc>
      </w:tr>
      <w:tr w:rsidR="00E120C4" w:rsidRPr="00865665" w14:paraId="793CD076"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46CB4" w14:textId="77777777" w:rsidR="00E120C4" w:rsidRPr="00865665" w:rsidRDefault="00E120C4" w:rsidP="00520427">
            <w:pPr>
              <w:rPr>
                <w:rFonts w:eastAsia="Yu Gothic"/>
                <w:lang w:val="en-US" w:eastAsia="ko-KR"/>
              </w:rPr>
            </w:pPr>
            <w:r w:rsidRPr="00865665">
              <w:rPr>
                <w:rFonts w:eastAsia="Yu Gothic"/>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ACB09D6" w14:textId="77777777" w:rsidR="00E120C4" w:rsidRPr="00865665" w:rsidRDefault="00E120C4" w:rsidP="00520427">
            <w:pPr>
              <w:rPr>
                <w:rFonts w:eastAsia="Yu Gothic"/>
                <w:lang w:val="en-US" w:eastAsia="ko-KR"/>
              </w:rPr>
            </w:pPr>
            <w:r w:rsidRPr="00865665">
              <w:rPr>
                <w:rFonts w:eastAsia="Yu Gothic"/>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A4530E1" w14:textId="77777777" w:rsidR="00E120C4" w:rsidRPr="00865665" w:rsidRDefault="00E120C4" w:rsidP="00520427">
            <w:pPr>
              <w:rPr>
                <w:rFonts w:eastAsia="Yu Gothic"/>
                <w:lang w:val="en-US" w:eastAsia="ko-KR"/>
              </w:rPr>
            </w:pPr>
            <w:r w:rsidRPr="00865665">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B711548" w14:textId="77777777" w:rsidR="00E120C4" w:rsidRPr="00865665" w:rsidRDefault="00E120C4" w:rsidP="00520427">
            <w:pPr>
              <w:rPr>
                <w:rFonts w:eastAsia="Yu Gothic"/>
                <w:lang w:val="en-US" w:eastAsia="ko-KR"/>
              </w:rPr>
            </w:pPr>
            <w:r w:rsidRPr="00865665">
              <w:rPr>
                <w:rFonts w:eastAsia="Yu Gothic"/>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C4A5A6D"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B7BD766"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90328B1"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r w:rsidR="00E120C4" w:rsidRPr="00865665" w14:paraId="0538FB44"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279E"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5FAAFD7" w14:textId="77777777" w:rsidR="00E120C4" w:rsidRPr="00865665" w:rsidRDefault="00E120C4" w:rsidP="00520427">
            <w:pPr>
              <w:rPr>
                <w:rFonts w:eastAsia="Yu Gothic"/>
                <w:lang w:val="en-US" w:eastAsia="ko-KR"/>
              </w:rPr>
            </w:pPr>
            <w:r w:rsidRPr="00865665">
              <w:rPr>
                <w:rFonts w:eastAsia="Yu Gothic"/>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D38A3F9"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0F74B44" w14:textId="77777777" w:rsidR="00E120C4" w:rsidRPr="00865665" w:rsidRDefault="00E120C4" w:rsidP="00520427">
            <w:pPr>
              <w:rPr>
                <w:rFonts w:eastAsia="Yu Gothic"/>
                <w:lang w:val="en-US" w:eastAsia="ko-KR"/>
              </w:rPr>
            </w:pPr>
            <w:r w:rsidRPr="00865665">
              <w:rPr>
                <w:rFonts w:eastAsia="Yu Gothic"/>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A0F584D"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69BB71B0"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7056678"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r w:rsidR="00E120C4" w:rsidRPr="00865665" w14:paraId="451A2BEC"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C01DE" w14:textId="77777777" w:rsidR="00E120C4" w:rsidRPr="00865665" w:rsidRDefault="00E120C4" w:rsidP="00520427">
            <w:pPr>
              <w:rPr>
                <w:rFonts w:eastAsia="Yu Gothic"/>
                <w:lang w:val="en-US" w:eastAsia="ko-KR"/>
              </w:rPr>
            </w:pPr>
            <w:r w:rsidRPr="00865665">
              <w:rPr>
                <w:rFonts w:eastAsia="Yu Gothic"/>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5B09B42" w14:textId="77777777" w:rsidR="00E120C4" w:rsidRPr="00865665" w:rsidRDefault="00E120C4" w:rsidP="00520427">
            <w:pPr>
              <w:rPr>
                <w:rFonts w:eastAsia="Yu Gothic"/>
                <w:lang w:val="en-US" w:eastAsia="ko-KR"/>
              </w:rPr>
            </w:pPr>
            <w:r w:rsidRPr="00865665">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3410553" w14:textId="77777777" w:rsidR="00E120C4" w:rsidRPr="00865665" w:rsidRDefault="00E120C4" w:rsidP="00520427">
            <w:pPr>
              <w:rPr>
                <w:rFonts w:eastAsia="Yu Gothic"/>
                <w:lang w:val="en-US" w:eastAsia="ko-KR"/>
              </w:rPr>
            </w:pPr>
            <w:r w:rsidRPr="00865665">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0760C89"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BCB8CE8"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6AE96F67"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863BB6E" w14:textId="77777777" w:rsidR="00E120C4" w:rsidRPr="00865665" w:rsidRDefault="00E120C4" w:rsidP="00520427">
            <w:pPr>
              <w:rPr>
                <w:rFonts w:eastAsia="Yu Gothic"/>
                <w:lang w:val="en-US" w:eastAsia="ko-KR"/>
              </w:rPr>
            </w:pPr>
            <w:r w:rsidRPr="00865665">
              <w:rPr>
                <w:rFonts w:eastAsia="Yu Gothic"/>
                <w:lang w:val="en-US" w:eastAsia="zh-CN"/>
              </w:rPr>
              <w:t>VoIP</w:t>
            </w:r>
          </w:p>
        </w:tc>
      </w:tr>
      <w:tr w:rsidR="00E120C4" w:rsidRPr="00865665" w14:paraId="3367FC79"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3E915" w14:textId="77777777" w:rsidR="00E120C4" w:rsidRPr="00865665" w:rsidRDefault="00E120C4" w:rsidP="00520427">
            <w:pPr>
              <w:rPr>
                <w:rFonts w:eastAsia="Yu Gothic"/>
                <w:lang w:val="en-US" w:eastAsia="ko-KR"/>
              </w:rPr>
            </w:pPr>
            <w:r w:rsidRPr="00865665">
              <w:rPr>
                <w:rFonts w:eastAsia="Yu Gothic"/>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EE19721" w14:textId="77777777" w:rsidR="00E120C4" w:rsidRPr="00865665" w:rsidRDefault="00E120C4" w:rsidP="00520427">
            <w:pPr>
              <w:rPr>
                <w:rFonts w:eastAsia="Yu Gothic"/>
                <w:lang w:val="en-US" w:eastAsia="ko-KR"/>
              </w:rPr>
            </w:pPr>
            <w:r w:rsidRPr="00865665">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F6FB849"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3BFDA68E"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CEB6DDB"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EE21CFC"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37ED2C2" w14:textId="77777777" w:rsidR="00E120C4" w:rsidRPr="00865665" w:rsidRDefault="00E120C4" w:rsidP="00520427">
            <w:pPr>
              <w:rPr>
                <w:rFonts w:eastAsia="Yu Gothic"/>
                <w:lang w:val="en-US" w:eastAsia="ko-KR"/>
              </w:rPr>
            </w:pPr>
            <w:r w:rsidRPr="00865665">
              <w:rPr>
                <w:rFonts w:eastAsia="Yu Gothic"/>
                <w:lang w:val="en-US" w:eastAsia="zh-CN"/>
              </w:rPr>
              <w:t>VoIP</w:t>
            </w:r>
          </w:p>
        </w:tc>
      </w:tr>
      <w:tr w:rsidR="00E120C4" w:rsidRPr="00865665" w14:paraId="696D4971"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D76F0" w14:textId="77777777" w:rsidR="00E120C4" w:rsidRPr="00865665" w:rsidRDefault="00E120C4" w:rsidP="00520427">
            <w:pPr>
              <w:rPr>
                <w:rFonts w:eastAsia="Yu Gothic"/>
                <w:lang w:val="en-US" w:eastAsia="ko-KR"/>
              </w:rPr>
            </w:pPr>
            <w:r w:rsidRPr="00865665">
              <w:rPr>
                <w:rFonts w:eastAsia="Yu Gothic"/>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31D8ABE1" w14:textId="77777777" w:rsidR="00E120C4" w:rsidRPr="00865665" w:rsidRDefault="00E120C4" w:rsidP="00520427">
            <w:pPr>
              <w:rPr>
                <w:rFonts w:eastAsia="Yu Gothic"/>
                <w:lang w:val="en-US" w:eastAsia="ko-KR"/>
              </w:rPr>
            </w:pPr>
            <w:r w:rsidRPr="00865665">
              <w:rPr>
                <w:rFonts w:eastAsia="Yu Gothic"/>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046B6A5"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3D9C4F7"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465F639"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6A3AEE9"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07A286B"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r w:rsidR="00E120C4" w:rsidRPr="00865665" w14:paraId="7F787A05"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75337" w14:textId="77777777" w:rsidR="00E120C4" w:rsidRPr="00865665" w:rsidRDefault="00E120C4" w:rsidP="00520427">
            <w:pPr>
              <w:rPr>
                <w:rFonts w:eastAsia="Yu Gothic"/>
                <w:lang w:val="en-US" w:eastAsia="ko-KR"/>
              </w:rPr>
            </w:pPr>
            <w:r w:rsidRPr="00865665">
              <w:rPr>
                <w:rFonts w:eastAsia="Yu Gothic"/>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E3017C8" w14:textId="77777777" w:rsidR="00E120C4" w:rsidRPr="00865665" w:rsidRDefault="00E120C4" w:rsidP="00520427">
            <w:pPr>
              <w:rPr>
                <w:rFonts w:eastAsia="Yu Gothic"/>
                <w:lang w:val="en-US" w:eastAsia="ko-KR"/>
              </w:rPr>
            </w:pPr>
            <w:r w:rsidRPr="00865665">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60D3357" w14:textId="77777777" w:rsidR="00E120C4" w:rsidRPr="00865665" w:rsidRDefault="00E120C4" w:rsidP="00520427">
            <w:pPr>
              <w:rPr>
                <w:rFonts w:eastAsia="Yu Gothic"/>
                <w:lang w:val="en-US" w:eastAsia="ko-KR"/>
              </w:rPr>
            </w:pPr>
            <w:r w:rsidRPr="00865665">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37768B8"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6F94C0F"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4E7C6E5"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AC62B50" w14:textId="77777777" w:rsidR="00E120C4" w:rsidRPr="00865665" w:rsidRDefault="00E120C4" w:rsidP="00520427">
            <w:pPr>
              <w:rPr>
                <w:rFonts w:eastAsia="Yu Gothic"/>
                <w:lang w:val="en-US" w:eastAsia="ko-KR"/>
              </w:rPr>
            </w:pPr>
            <w:r w:rsidRPr="00865665">
              <w:rPr>
                <w:rFonts w:eastAsia="Yu Gothic"/>
                <w:lang w:val="en-US" w:eastAsia="zh-CN"/>
              </w:rPr>
              <w:t>VoIP</w:t>
            </w:r>
          </w:p>
        </w:tc>
      </w:tr>
      <w:tr w:rsidR="00E120C4" w:rsidRPr="00865665" w14:paraId="69A0F1BC"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E097A" w14:textId="77777777" w:rsidR="00E120C4" w:rsidRPr="00865665" w:rsidRDefault="00E120C4" w:rsidP="00520427">
            <w:pPr>
              <w:rPr>
                <w:rFonts w:eastAsia="Yu Gothic"/>
                <w:lang w:val="en-US" w:eastAsia="ko-KR"/>
              </w:rPr>
            </w:pPr>
            <w:r w:rsidRPr="00865665">
              <w:rPr>
                <w:rFonts w:eastAsia="Yu Gothic"/>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5EE6A4F" w14:textId="77777777" w:rsidR="00E120C4" w:rsidRPr="00865665" w:rsidRDefault="00E120C4" w:rsidP="00520427">
            <w:pPr>
              <w:rPr>
                <w:rFonts w:eastAsia="Yu Gothic"/>
                <w:lang w:val="en-US" w:eastAsia="ko-KR"/>
              </w:rPr>
            </w:pPr>
            <w:r w:rsidRPr="00865665">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6711C23"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C513079"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1BD6FEB"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B7B5BAB"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6788C08" w14:textId="77777777" w:rsidR="00E120C4" w:rsidRPr="00865665" w:rsidRDefault="00E120C4" w:rsidP="00520427">
            <w:pPr>
              <w:rPr>
                <w:rFonts w:eastAsia="Yu Gothic"/>
                <w:lang w:val="en-US" w:eastAsia="ko-KR"/>
              </w:rPr>
            </w:pPr>
            <w:r w:rsidRPr="00865665">
              <w:rPr>
                <w:rFonts w:eastAsia="Yu Gothic"/>
                <w:lang w:val="en-US" w:eastAsia="zh-CN"/>
              </w:rPr>
              <w:t>VoIP</w:t>
            </w:r>
          </w:p>
        </w:tc>
      </w:tr>
      <w:tr w:rsidR="00E120C4" w:rsidRPr="00865665" w14:paraId="1AE3143B"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6A98A" w14:textId="77777777" w:rsidR="00E120C4" w:rsidRPr="00865665" w:rsidRDefault="00E120C4" w:rsidP="00520427">
            <w:pPr>
              <w:rPr>
                <w:rFonts w:eastAsia="Yu Gothic"/>
                <w:lang w:val="en-US" w:eastAsia="ko-KR"/>
              </w:rPr>
            </w:pPr>
            <w:r w:rsidRPr="00865665">
              <w:rPr>
                <w:rFonts w:eastAsia="Yu Gothic"/>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382F0B8" w14:textId="77777777" w:rsidR="00E120C4" w:rsidRPr="00865665" w:rsidRDefault="00E120C4" w:rsidP="00520427">
            <w:pPr>
              <w:rPr>
                <w:rFonts w:eastAsia="Yu Gothic"/>
                <w:lang w:val="en-US" w:eastAsia="ko-KR"/>
              </w:rPr>
            </w:pPr>
            <w:r w:rsidRPr="00865665">
              <w:rPr>
                <w:rFonts w:eastAsia="Yu Gothic"/>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15997A9"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51C1FEA"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3010EAD"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A9CE54F"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015AEE3"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r w:rsidR="00E120C4" w:rsidRPr="00865665" w14:paraId="4703DD92"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BE624" w14:textId="77777777" w:rsidR="00E120C4" w:rsidRPr="00865665" w:rsidRDefault="00E120C4" w:rsidP="00520427">
            <w:pPr>
              <w:rPr>
                <w:rFonts w:eastAsia="Yu Gothic"/>
                <w:lang w:val="en-US" w:eastAsia="ko-KR"/>
              </w:rPr>
            </w:pPr>
            <w:r w:rsidRPr="00865665">
              <w:rPr>
                <w:rFonts w:eastAsia="Yu Gothic"/>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608AA39" w14:textId="77777777" w:rsidR="00E120C4" w:rsidRPr="00865665" w:rsidRDefault="00E120C4" w:rsidP="00520427">
            <w:pPr>
              <w:rPr>
                <w:rFonts w:eastAsia="Yu Gothic"/>
                <w:lang w:val="en-US" w:eastAsia="ko-KR"/>
              </w:rPr>
            </w:pPr>
            <w:r w:rsidRPr="00865665">
              <w:rPr>
                <w:rFonts w:eastAsia="Yu Gothic"/>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57740EC" w14:textId="77777777" w:rsidR="00E120C4" w:rsidRPr="00865665" w:rsidRDefault="00E120C4" w:rsidP="00520427">
            <w:pPr>
              <w:rPr>
                <w:rFonts w:eastAsia="Yu Gothic"/>
                <w:lang w:val="en-US" w:eastAsia="ko-KR"/>
              </w:rPr>
            </w:pPr>
            <w:r w:rsidRPr="00865665">
              <w:rPr>
                <w:rFonts w:eastAsia="Yu Gothic"/>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B026D02"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71CC64F"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5F0A3C9"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BC81CC0"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r w:rsidR="00E120C4" w:rsidRPr="00865665" w14:paraId="0EA7D8AF" w14:textId="77777777" w:rsidTr="0052042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81290" w14:textId="77777777" w:rsidR="00E120C4" w:rsidRPr="00865665" w:rsidRDefault="00E120C4" w:rsidP="00520427">
            <w:pPr>
              <w:rPr>
                <w:rFonts w:eastAsia="Yu Gothic"/>
                <w:lang w:val="en-US" w:eastAsia="ko-KR"/>
              </w:rPr>
            </w:pPr>
            <w:r w:rsidRPr="00865665">
              <w:rPr>
                <w:rFonts w:eastAsia="Yu Gothic"/>
                <w:lang w:val="en-US"/>
              </w:rPr>
              <w:lastRenderedPageBreak/>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FCD0711" w14:textId="77777777" w:rsidR="00E120C4" w:rsidRPr="00865665" w:rsidRDefault="00E120C4" w:rsidP="00520427">
            <w:pPr>
              <w:rPr>
                <w:rFonts w:eastAsia="Yu Gothic"/>
                <w:lang w:val="en-US" w:eastAsia="ko-KR"/>
              </w:rPr>
            </w:pPr>
            <w:r w:rsidRPr="00865665">
              <w:rPr>
                <w:rFonts w:eastAsia="Yu Gothic"/>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794C842" w14:textId="77777777" w:rsidR="00E120C4" w:rsidRPr="00865665" w:rsidRDefault="00E120C4" w:rsidP="00520427">
            <w:pPr>
              <w:rPr>
                <w:rFonts w:eastAsia="Yu Gothic"/>
                <w:lang w:val="en-US" w:eastAsia="ko-KR"/>
              </w:rPr>
            </w:pPr>
            <w:r w:rsidRPr="00865665">
              <w:rPr>
                <w:rFonts w:eastAsia="Yu Gothic"/>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1D33E7A" w14:textId="77777777" w:rsidR="00E120C4" w:rsidRPr="00865665" w:rsidRDefault="00E120C4" w:rsidP="00520427">
            <w:pPr>
              <w:rPr>
                <w:rFonts w:eastAsia="Yu Gothic"/>
                <w:lang w:val="en-US" w:eastAsia="ko-KR"/>
              </w:rPr>
            </w:pPr>
            <w:r w:rsidRPr="00865665">
              <w:rPr>
                <w:rFonts w:eastAsia="Yu Gothic"/>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010B87E" w14:textId="77777777" w:rsidR="00E120C4" w:rsidRPr="00865665" w:rsidRDefault="00E120C4" w:rsidP="00520427">
            <w:pPr>
              <w:rPr>
                <w:rFonts w:eastAsia="Yu Gothic"/>
                <w:lang w:val="en-US" w:eastAsia="ko-KR"/>
              </w:rPr>
            </w:pPr>
            <w:r w:rsidRPr="00865665">
              <w:rPr>
                <w:rFonts w:eastAsia="Yu Gothic"/>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C82A25F" w14:textId="77777777" w:rsidR="00E120C4" w:rsidRPr="00865665" w:rsidRDefault="00E120C4" w:rsidP="00520427">
            <w:pPr>
              <w:rPr>
                <w:rFonts w:eastAsia="Yu Gothic"/>
                <w:lang w:val="en-US" w:eastAsia="ko-KR"/>
              </w:rPr>
            </w:pPr>
            <w:r w:rsidRPr="00865665">
              <w:rPr>
                <w:rFonts w:eastAsia="Yu Gothic"/>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A9C063B" w14:textId="77777777" w:rsidR="00E120C4" w:rsidRPr="00865665" w:rsidRDefault="00E120C4" w:rsidP="00520427">
            <w:pPr>
              <w:rPr>
                <w:rFonts w:eastAsia="Yu Gothic"/>
                <w:lang w:val="en-US" w:eastAsia="ko-KR"/>
              </w:rPr>
            </w:pPr>
            <w:r w:rsidRPr="00865665">
              <w:rPr>
                <w:rFonts w:eastAsia="Yu Gothic"/>
                <w:lang w:val="en-US" w:eastAsia="zh-CN"/>
              </w:rPr>
              <w:t>Low-data rate service</w:t>
            </w:r>
          </w:p>
        </w:tc>
      </w:tr>
    </w:tbl>
    <w:p w14:paraId="58305D7B" w14:textId="77777777" w:rsidR="00E120C4" w:rsidRDefault="00E120C4" w:rsidP="00E120C4">
      <w:pPr>
        <w:rPr>
          <w:lang w:eastAsia="x-none"/>
        </w:rPr>
      </w:pPr>
    </w:p>
    <w:p w14:paraId="527F2275"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7259B61F" w14:textId="77777777" w:rsidR="00E120C4" w:rsidRDefault="00E120C4" w:rsidP="00E120C4">
      <w:r>
        <w:rPr>
          <w:lang w:eastAsia="ja-JP"/>
        </w:rPr>
        <w:t>For coverage performance evaluation, the following are assumed for all channels/signals</w:t>
      </w:r>
    </w:p>
    <w:p w14:paraId="76ACB85F"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Channel model/Delay spread</w:t>
      </w:r>
    </w:p>
    <w:p w14:paraId="5B2A111E" w14:textId="77777777" w:rsidR="00E120C4" w:rsidRPr="000357CE" w:rsidRDefault="00E120C4" w:rsidP="00F34B1F">
      <w:pPr>
        <w:pStyle w:val="Paragraphedeliste"/>
        <w:widowControl/>
        <w:numPr>
          <w:ilvl w:val="1"/>
          <w:numId w:val="10"/>
        </w:numPr>
        <w:ind w:leftChars="0" w:left="1276" w:hanging="283"/>
        <w:jc w:val="left"/>
        <w:rPr>
          <w:rFonts w:ascii="Times New Roman" w:hAnsi="Times New Roman"/>
          <w:szCs w:val="20"/>
        </w:rPr>
      </w:pPr>
      <w:r w:rsidRPr="000357CE">
        <w:rPr>
          <w:rFonts w:ascii="Times New Roman" w:hAnsi="Times New Roman"/>
          <w:szCs w:val="20"/>
        </w:rPr>
        <w:t>Channel model as in Table 6.1.2-4 of TR38.821, assuming NTN-TDL-A (NLOS) and NTN-TDL-C (LOS)</w:t>
      </w:r>
    </w:p>
    <w:p w14:paraId="77DF886F"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Evaluation scenario</w:t>
      </w:r>
    </w:p>
    <w:p w14:paraId="5581F0AD" w14:textId="77777777" w:rsidR="00E120C4" w:rsidRPr="000357CE" w:rsidRDefault="00E120C4" w:rsidP="00F34B1F">
      <w:pPr>
        <w:pStyle w:val="Paragraphedeliste"/>
        <w:widowControl/>
        <w:numPr>
          <w:ilvl w:val="1"/>
          <w:numId w:val="10"/>
        </w:numPr>
        <w:ind w:leftChars="0" w:left="1276" w:hanging="283"/>
        <w:jc w:val="left"/>
        <w:rPr>
          <w:rFonts w:ascii="Times New Roman" w:hAnsi="Times New Roman"/>
          <w:szCs w:val="20"/>
        </w:rPr>
      </w:pPr>
      <w:r w:rsidRPr="000357CE">
        <w:rPr>
          <w:rFonts w:ascii="Times New Roman" w:hAnsi="Times New Roman"/>
          <w:szCs w:val="20"/>
        </w:rPr>
        <w:t>Rural (LOS/NLOS)</w:t>
      </w:r>
    </w:p>
    <w:p w14:paraId="74FAFB7B" w14:textId="77777777" w:rsidR="00E120C4" w:rsidRPr="00E120C4" w:rsidRDefault="00E120C4" w:rsidP="00F34B1F">
      <w:pPr>
        <w:pStyle w:val="Paragraphedeliste"/>
        <w:widowControl/>
        <w:numPr>
          <w:ilvl w:val="1"/>
          <w:numId w:val="10"/>
        </w:numPr>
        <w:ind w:leftChars="0" w:left="1276" w:hanging="283"/>
        <w:jc w:val="left"/>
        <w:rPr>
          <w:rFonts w:ascii="Times New Roman" w:hAnsi="Times New Roman"/>
          <w:szCs w:val="20"/>
          <w:lang w:val="es-ES"/>
        </w:rPr>
      </w:pPr>
      <w:r w:rsidRPr="00E120C4">
        <w:rPr>
          <w:rFonts w:ascii="Times New Roman" w:hAnsi="Times New Roman"/>
          <w:szCs w:val="20"/>
          <w:lang w:val="es-ES"/>
        </w:rPr>
        <w:t>Sub-</w:t>
      </w:r>
      <w:proofErr w:type="spellStart"/>
      <w:r w:rsidRPr="00E120C4">
        <w:rPr>
          <w:rFonts w:ascii="Times New Roman" w:hAnsi="Times New Roman"/>
          <w:szCs w:val="20"/>
          <w:lang w:val="es-ES"/>
        </w:rPr>
        <w:t>urban</w:t>
      </w:r>
      <w:proofErr w:type="spellEnd"/>
      <w:r w:rsidRPr="00E120C4">
        <w:rPr>
          <w:rFonts w:ascii="Times New Roman" w:hAnsi="Times New Roman"/>
          <w:szCs w:val="20"/>
          <w:lang w:val="es-ES"/>
        </w:rPr>
        <w:t xml:space="preserve"> (LOS/NLOS) (</w:t>
      </w:r>
      <w:proofErr w:type="spellStart"/>
      <w:r w:rsidRPr="00E120C4">
        <w:rPr>
          <w:rFonts w:ascii="Times New Roman" w:hAnsi="Times New Roman"/>
          <w:szCs w:val="20"/>
          <w:lang w:val="es-ES"/>
        </w:rPr>
        <w:t>optional</w:t>
      </w:r>
      <w:proofErr w:type="spellEnd"/>
      <w:r w:rsidRPr="00E120C4">
        <w:rPr>
          <w:rFonts w:ascii="Times New Roman" w:hAnsi="Times New Roman"/>
          <w:szCs w:val="20"/>
          <w:lang w:val="es-ES"/>
        </w:rPr>
        <w:t>)</w:t>
      </w:r>
    </w:p>
    <w:p w14:paraId="5B8E8755"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Channel estimation: Realistic estimation</w:t>
      </w:r>
    </w:p>
    <w:p w14:paraId="05EAA638" w14:textId="77777777" w:rsidR="00E120C4" w:rsidRPr="000357CE" w:rsidRDefault="00E120C4" w:rsidP="00F34B1F">
      <w:pPr>
        <w:pStyle w:val="Paragraphedeliste"/>
        <w:widowControl/>
        <w:numPr>
          <w:ilvl w:val="1"/>
          <w:numId w:val="10"/>
        </w:numPr>
        <w:ind w:leftChars="0" w:left="1276" w:hanging="283"/>
        <w:jc w:val="left"/>
        <w:rPr>
          <w:rFonts w:ascii="Times New Roman" w:hAnsi="Times New Roman"/>
          <w:szCs w:val="20"/>
        </w:rPr>
      </w:pPr>
      <w:r w:rsidRPr="000357CE">
        <w:rPr>
          <w:rFonts w:ascii="Times New Roman" w:hAnsi="Times New Roman"/>
          <w:szCs w:val="20"/>
        </w:rPr>
        <w:t>Companies are encouraged to report channel estimation method.</w:t>
      </w:r>
    </w:p>
    <w:p w14:paraId="15F759C2"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SCS</w:t>
      </w:r>
    </w:p>
    <w:p w14:paraId="4D3B2FC8" w14:textId="77777777" w:rsidR="00E120C4" w:rsidRPr="000357CE" w:rsidRDefault="00E120C4" w:rsidP="00F34B1F">
      <w:pPr>
        <w:pStyle w:val="Paragraphedeliste"/>
        <w:widowControl/>
        <w:numPr>
          <w:ilvl w:val="1"/>
          <w:numId w:val="10"/>
        </w:numPr>
        <w:ind w:leftChars="0" w:left="1276" w:hanging="283"/>
        <w:jc w:val="left"/>
        <w:rPr>
          <w:rFonts w:ascii="Times New Roman" w:hAnsi="Times New Roman"/>
          <w:szCs w:val="20"/>
        </w:rPr>
      </w:pPr>
      <w:r w:rsidRPr="000357CE">
        <w:rPr>
          <w:rFonts w:ascii="Times New Roman" w:hAnsi="Times New Roman"/>
          <w:szCs w:val="20"/>
        </w:rPr>
        <w:t>15 kHz only</w:t>
      </w:r>
    </w:p>
    <w:p w14:paraId="72A4F05B"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UE speed: 3 km/h</w:t>
      </w:r>
    </w:p>
    <w:p w14:paraId="3CA5D80F"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Frequency drift: Not assumed</w:t>
      </w:r>
    </w:p>
    <w:p w14:paraId="415E7ACF" w14:textId="77777777" w:rsidR="00E120C4" w:rsidRPr="000357CE" w:rsidRDefault="00E120C4" w:rsidP="00F34B1F">
      <w:pPr>
        <w:pStyle w:val="Paragraphedeliste"/>
        <w:widowControl/>
        <w:numPr>
          <w:ilvl w:val="0"/>
          <w:numId w:val="10"/>
        </w:numPr>
        <w:ind w:leftChars="0" w:left="720" w:hanging="360"/>
        <w:jc w:val="left"/>
        <w:rPr>
          <w:rFonts w:ascii="Times New Roman" w:hAnsi="Times New Roman"/>
          <w:szCs w:val="20"/>
        </w:rPr>
      </w:pPr>
      <w:r w:rsidRPr="000357CE">
        <w:rPr>
          <w:rFonts w:ascii="Times New Roman" w:hAnsi="Times New Roman"/>
          <w:szCs w:val="20"/>
        </w:rPr>
        <w:t>Frequency offset: 0.1 ppm</w:t>
      </w:r>
    </w:p>
    <w:p w14:paraId="609A3C5A" w14:textId="77777777" w:rsidR="00E120C4" w:rsidRDefault="00E120C4" w:rsidP="00E120C4">
      <w:pPr>
        <w:rPr>
          <w:lang w:eastAsia="x-none"/>
        </w:rPr>
      </w:pPr>
    </w:p>
    <w:p w14:paraId="180A2AC7"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5917E537" w14:textId="77777777" w:rsidR="00E120C4" w:rsidRDefault="00E120C4" w:rsidP="00E120C4">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1B3C2A23"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4C14F6B" w14:textId="77777777" w:rsidR="00E120C4" w:rsidRPr="00224260" w:rsidRDefault="00E120C4" w:rsidP="00520427">
            <w:pPr>
              <w:jc w:val="center"/>
              <w:rPr>
                <w:b/>
                <w:bCs/>
              </w:rPr>
            </w:pPr>
            <w:r w:rsidRPr="00224260">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7106696" w14:textId="77777777" w:rsidR="00E120C4" w:rsidRPr="00224260" w:rsidRDefault="00E120C4" w:rsidP="00520427">
            <w:pPr>
              <w:jc w:val="center"/>
              <w:rPr>
                <w:b/>
                <w:bCs/>
              </w:rPr>
            </w:pPr>
            <w:r w:rsidRPr="00224260">
              <w:rPr>
                <w:b/>
                <w:bCs/>
                <w:color w:val="000000"/>
              </w:rPr>
              <w:t>Value</w:t>
            </w:r>
          </w:p>
        </w:tc>
      </w:tr>
      <w:tr w:rsidR="00E120C4" w:rsidRPr="00224260" w14:paraId="69A99742"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9498B" w14:textId="77777777" w:rsidR="00E120C4" w:rsidRPr="00224260" w:rsidRDefault="00E120C4" w:rsidP="00520427">
            <w:r w:rsidRPr="00224260">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7489D" w14:textId="77777777" w:rsidR="00E120C4" w:rsidRPr="00224260" w:rsidRDefault="00E120C4" w:rsidP="00520427">
            <w:pPr>
              <w:spacing w:before="20" w:after="20" w:line="276" w:lineRule="auto"/>
            </w:pPr>
            <w:r w:rsidRPr="00224260">
              <w:t>w/ or w/o frequency hopping</w:t>
            </w:r>
          </w:p>
        </w:tc>
      </w:tr>
      <w:tr w:rsidR="00E120C4" w:rsidRPr="00224260" w14:paraId="1E70B46C"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CB238" w14:textId="77777777" w:rsidR="00E120C4" w:rsidRPr="00224260" w:rsidRDefault="00E120C4" w:rsidP="00520427">
            <w:r w:rsidRPr="00224260">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DCFC2" w14:textId="77777777" w:rsidR="00E120C4" w:rsidRPr="00224260" w:rsidRDefault="00E120C4" w:rsidP="00520427">
            <w:pPr>
              <w:spacing w:before="20" w:after="20" w:line="276" w:lineRule="auto"/>
            </w:pPr>
            <w:r w:rsidRPr="00224260">
              <w:t xml:space="preserve">For low data rate service, w/ HARQ, 10% </w:t>
            </w:r>
            <w:proofErr w:type="spellStart"/>
            <w:r w:rsidRPr="00224260">
              <w:t>iBLER</w:t>
            </w:r>
            <w:proofErr w:type="spellEnd"/>
            <w:r w:rsidRPr="00224260">
              <w:t xml:space="preserve">; w/o HARQ, 10% </w:t>
            </w:r>
            <w:proofErr w:type="spellStart"/>
            <w:r w:rsidRPr="00224260">
              <w:t>iBLER</w:t>
            </w:r>
            <w:proofErr w:type="spellEnd"/>
            <w:r w:rsidRPr="00224260">
              <w:t>.</w:t>
            </w:r>
          </w:p>
          <w:p w14:paraId="23480EE9" w14:textId="77777777" w:rsidR="00E120C4" w:rsidRPr="00224260" w:rsidRDefault="00E120C4" w:rsidP="00520427">
            <w:pPr>
              <w:spacing w:before="20" w:after="20" w:line="276" w:lineRule="auto"/>
              <w:rPr>
                <w:lang w:val="da-DK"/>
              </w:rPr>
            </w:pPr>
            <w:r w:rsidRPr="00224260">
              <w:rPr>
                <w:lang w:val="da-DK"/>
              </w:rPr>
              <w:t xml:space="preserve">For </w:t>
            </w:r>
            <w:proofErr w:type="spellStart"/>
            <w:r w:rsidRPr="00224260">
              <w:rPr>
                <w:lang w:val="da-DK"/>
              </w:rPr>
              <w:t>VoIP</w:t>
            </w:r>
            <w:proofErr w:type="spellEnd"/>
            <w:r w:rsidRPr="00224260">
              <w:rPr>
                <w:lang w:val="da-DK"/>
              </w:rPr>
              <w:t xml:space="preserve">, 2% </w:t>
            </w:r>
            <w:proofErr w:type="spellStart"/>
            <w:r w:rsidRPr="00224260">
              <w:rPr>
                <w:lang w:val="da-DK"/>
              </w:rPr>
              <w:t>rBLER</w:t>
            </w:r>
            <w:proofErr w:type="spellEnd"/>
            <w:r w:rsidRPr="00224260">
              <w:rPr>
                <w:lang w:val="da-DK"/>
              </w:rPr>
              <w:t>.</w:t>
            </w:r>
          </w:p>
        </w:tc>
      </w:tr>
      <w:tr w:rsidR="00E120C4" w:rsidRPr="00224260" w14:paraId="71D73904"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65A6A" w14:textId="77777777" w:rsidR="00E120C4" w:rsidRPr="00224260" w:rsidRDefault="00E120C4" w:rsidP="00520427">
            <w:r w:rsidRPr="00224260">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783C7" w14:textId="77777777" w:rsidR="00E120C4" w:rsidRPr="00224260" w:rsidRDefault="00E120C4" w:rsidP="00520427">
            <w:pPr>
              <w:spacing w:before="20" w:after="20" w:line="276" w:lineRule="auto"/>
            </w:pPr>
            <w:r w:rsidRPr="00224260">
              <w:t xml:space="preserve">1, 2 (optional) </w:t>
            </w:r>
          </w:p>
        </w:tc>
      </w:tr>
      <w:tr w:rsidR="00E120C4" w:rsidRPr="00224260" w14:paraId="6F6D1B63"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3327B" w14:textId="77777777" w:rsidR="00E120C4" w:rsidRPr="00224260" w:rsidRDefault="00E120C4" w:rsidP="00520427">
            <w:r w:rsidRPr="00224260">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48568" w14:textId="77777777" w:rsidR="00E120C4" w:rsidRPr="00224260" w:rsidRDefault="00E120C4" w:rsidP="00520427">
            <w:pPr>
              <w:spacing w:before="20" w:after="20" w:line="276" w:lineRule="auto"/>
            </w:pPr>
            <w:r w:rsidRPr="00224260">
              <w:t>For 3km/h: Type I, 1 or 2 DMRS symbol, no multiplexing with data.</w:t>
            </w:r>
          </w:p>
          <w:p w14:paraId="6B9EAFC2" w14:textId="77777777" w:rsidR="00E120C4" w:rsidRPr="00224260" w:rsidRDefault="00E120C4" w:rsidP="00520427">
            <w:pPr>
              <w:spacing w:before="20" w:after="20" w:line="276" w:lineRule="auto"/>
            </w:pPr>
            <w:r w:rsidRPr="00224260">
              <w:t>For frequency hopping: Type I, 1 or 2 DMRS symbol for each hop, no multiplexing with data.</w:t>
            </w:r>
          </w:p>
          <w:p w14:paraId="41C9A288" w14:textId="77777777" w:rsidR="00E120C4" w:rsidRPr="00224260" w:rsidRDefault="00E120C4" w:rsidP="00520427">
            <w:pPr>
              <w:spacing w:before="20" w:after="20" w:line="276" w:lineRule="auto"/>
            </w:pPr>
            <w:r w:rsidRPr="00224260">
              <w:t>PUSCH mapping Type, the number of DMRS symbols and DMRS position(s) are reported by companies.</w:t>
            </w:r>
          </w:p>
        </w:tc>
      </w:tr>
      <w:tr w:rsidR="00E120C4" w:rsidRPr="00224260" w14:paraId="41468E7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098F4" w14:textId="77777777" w:rsidR="00E120C4" w:rsidRPr="00224260" w:rsidRDefault="00E120C4" w:rsidP="00520427">
            <w:r w:rsidRPr="00224260">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8A960" w14:textId="77777777" w:rsidR="00E120C4" w:rsidRPr="00224260" w:rsidRDefault="00E120C4" w:rsidP="00520427">
            <w:pPr>
              <w:spacing w:before="20" w:after="20" w:line="276" w:lineRule="auto"/>
            </w:pPr>
            <w:r w:rsidRPr="00224260">
              <w:t>DFT-s-OFDM, CP-OFDM (optional)</w:t>
            </w:r>
          </w:p>
        </w:tc>
      </w:tr>
      <w:tr w:rsidR="00E120C4" w:rsidRPr="00224260" w14:paraId="591DD810"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3FC64" w14:textId="77777777" w:rsidR="00E120C4" w:rsidRPr="00224260" w:rsidRDefault="00E120C4" w:rsidP="00520427">
            <w:r w:rsidRPr="00224260">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52A8" w14:textId="77777777" w:rsidR="00E120C4" w:rsidRPr="00224260" w:rsidRDefault="00E120C4" w:rsidP="00520427">
            <w:pPr>
              <w:spacing w:before="20" w:after="20" w:line="276" w:lineRule="auto"/>
            </w:pPr>
            <w:r w:rsidRPr="00224260">
              <w:t>14 OS</w:t>
            </w:r>
          </w:p>
        </w:tc>
      </w:tr>
      <w:tr w:rsidR="00E120C4" w:rsidRPr="00224260" w14:paraId="5066512E"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6C044" w14:textId="77777777" w:rsidR="00E120C4" w:rsidRPr="00224260" w:rsidRDefault="00E120C4" w:rsidP="00520427">
            <w:r w:rsidRPr="00224260">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AE477" w14:textId="77777777" w:rsidR="00E120C4" w:rsidRPr="00224260" w:rsidRDefault="00E120C4" w:rsidP="00520427">
            <w:pPr>
              <w:spacing w:before="20" w:after="20" w:line="276" w:lineRule="auto"/>
            </w:pPr>
            <w:r w:rsidRPr="00224260">
              <w:t>w/ type A repetition, optional for type B repetition.</w:t>
            </w:r>
          </w:p>
          <w:p w14:paraId="375B9B6C" w14:textId="77777777" w:rsidR="00E120C4" w:rsidRPr="00224260" w:rsidRDefault="00E120C4" w:rsidP="00520427">
            <w:pPr>
              <w:spacing w:before="20" w:after="20" w:line="276" w:lineRule="auto"/>
            </w:pPr>
            <w:r w:rsidRPr="00224260">
              <w:t>The actual number of repetitions is reported by companies.</w:t>
            </w:r>
          </w:p>
        </w:tc>
      </w:tr>
      <w:tr w:rsidR="00E120C4" w:rsidRPr="00224260" w14:paraId="2937F952"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52E7A" w14:textId="77777777" w:rsidR="00E120C4" w:rsidRPr="00224260" w:rsidRDefault="00E120C4" w:rsidP="00520427">
            <w:r w:rsidRPr="00224260">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4ACD9" w14:textId="77777777" w:rsidR="00E120C4" w:rsidRPr="00224260" w:rsidRDefault="00E120C4" w:rsidP="00520427">
            <w:pPr>
              <w:spacing w:before="20" w:after="20" w:line="276" w:lineRule="auto"/>
            </w:pPr>
            <w:r w:rsidRPr="00224260">
              <w:t xml:space="preserve">Whether/How HARQ is adopted is reported by companies. </w:t>
            </w:r>
          </w:p>
        </w:tc>
      </w:tr>
      <w:tr w:rsidR="00E120C4" w:rsidRPr="00224260" w14:paraId="1B9D45F9"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483A5" w14:textId="77777777" w:rsidR="00E120C4" w:rsidRPr="00224260" w:rsidRDefault="00E120C4" w:rsidP="00520427">
            <w:r w:rsidRPr="00224260">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B4E60" w14:textId="77777777" w:rsidR="00E120C4" w:rsidRPr="00224260" w:rsidRDefault="00E120C4" w:rsidP="00520427">
            <w:pPr>
              <w:spacing w:before="20" w:after="20" w:line="276" w:lineRule="auto"/>
            </w:pPr>
            <w:r w:rsidRPr="00224260">
              <w:t xml:space="preserve">Any value of PRBs, and corresponding MCS index, reported by companies will be considered in the discussion. </w:t>
            </w:r>
          </w:p>
          <w:p w14:paraId="0C9A6EE7" w14:textId="77777777" w:rsidR="00E120C4" w:rsidRPr="00224260" w:rsidRDefault="00E120C4" w:rsidP="00520427">
            <w:pPr>
              <w:spacing w:before="20" w:after="20" w:line="276" w:lineRule="auto"/>
            </w:pPr>
            <w:r w:rsidRPr="00224260">
              <w:t>TBS can be calculated based on e.g. the number of PRBs, target data rate, frame structure and overhead.</w:t>
            </w:r>
          </w:p>
        </w:tc>
      </w:tr>
      <w:tr w:rsidR="00E120C4" w:rsidRPr="00224260" w14:paraId="0CAAFEE4" w14:textId="77777777" w:rsidTr="0052042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B9221D1" w14:textId="77777777" w:rsidR="00E120C4" w:rsidRPr="00224260" w:rsidRDefault="00E120C4" w:rsidP="00520427">
            <w:r w:rsidRPr="00224260">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0285041" w14:textId="77777777" w:rsidR="00E120C4" w:rsidRPr="00224260" w:rsidRDefault="00E120C4" w:rsidP="00520427">
            <w:pPr>
              <w:spacing w:before="20" w:after="20" w:line="276" w:lineRule="auto"/>
            </w:pPr>
            <w:r w:rsidRPr="00224260">
              <w:t>Any value of PRBs reported by companies will be considered in the discussion.</w:t>
            </w:r>
          </w:p>
          <w:p w14:paraId="159B94DF" w14:textId="77777777" w:rsidR="00E120C4" w:rsidRPr="00224260" w:rsidRDefault="00E120C4" w:rsidP="00520427">
            <w:pPr>
              <w:spacing w:before="20" w:after="20" w:line="276" w:lineRule="auto"/>
            </w:pPr>
            <w:r w:rsidRPr="00224260">
              <w:t>QPSK, pi/2 BPSK (optional)</w:t>
            </w:r>
          </w:p>
        </w:tc>
      </w:tr>
      <w:tr w:rsidR="00E120C4" w:rsidRPr="00224260" w14:paraId="01770CE5" w14:textId="77777777" w:rsidTr="0052042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7011612" w14:textId="77777777" w:rsidR="00E120C4" w:rsidRPr="00224260" w:rsidRDefault="00E120C4" w:rsidP="00520427">
            <w:r w:rsidRPr="00224260">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B86E95" w14:textId="77777777" w:rsidR="00E120C4" w:rsidRPr="00224260" w:rsidRDefault="00E120C4" w:rsidP="00520427">
            <w:pPr>
              <w:spacing w:before="20" w:after="20" w:line="276" w:lineRule="auto"/>
            </w:pPr>
            <w:r w:rsidRPr="00224260">
              <w:t>Reported by companies</w:t>
            </w:r>
          </w:p>
        </w:tc>
      </w:tr>
    </w:tbl>
    <w:p w14:paraId="4F365A99" w14:textId="77777777" w:rsidR="00E120C4" w:rsidRPr="00224260" w:rsidRDefault="00E120C4" w:rsidP="00E120C4"/>
    <w:p w14:paraId="733E7C44"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3F323C75" w14:textId="77777777" w:rsidR="00E120C4" w:rsidRDefault="00E120C4" w:rsidP="00E120C4">
      <w:r>
        <w:lastRenderedPageBreak/>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3F7234CE"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54622CF" w14:textId="77777777" w:rsidR="00E120C4" w:rsidRPr="00224260" w:rsidRDefault="00E120C4" w:rsidP="00520427">
            <w:pPr>
              <w:jc w:val="center"/>
              <w:rPr>
                <w:b/>
                <w:bCs/>
              </w:rPr>
            </w:pPr>
            <w:r w:rsidRPr="00224260">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EB20B8E" w14:textId="77777777" w:rsidR="00E120C4" w:rsidRPr="00224260" w:rsidRDefault="00E120C4" w:rsidP="00520427">
            <w:pPr>
              <w:jc w:val="center"/>
              <w:rPr>
                <w:b/>
                <w:bCs/>
              </w:rPr>
            </w:pPr>
            <w:r w:rsidRPr="00224260">
              <w:rPr>
                <w:b/>
                <w:bCs/>
                <w:color w:val="000000"/>
              </w:rPr>
              <w:t>Value</w:t>
            </w:r>
          </w:p>
        </w:tc>
      </w:tr>
      <w:tr w:rsidR="00E120C4" w:rsidRPr="006F7D10" w14:paraId="61DDC741"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0A42C" w14:textId="77777777" w:rsidR="00E120C4" w:rsidRPr="00224260" w:rsidRDefault="00E120C4" w:rsidP="00520427">
            <w:r w:rsidRPr="00224260">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6DD96" w14:textId="77777777" w:rsidR="00E120C4" w:rsidRPr="00224260" w:rsidRDefault="00E120C4" w:rsidP="00520427">
            <w:pPr>
              <w:spacing w:before="20" w:after="20" w:line="276" w:lineRule="auto"/>
              <w:rPr>
                <w:lang w:val="de-DE"/>
              </w:rPr>
            </w:pPr>
            <w:r w:rsidRPr="00224260">
              <w:rPr>
                <w:lang w:val="de-DE"/>
              </w:rPr>
              <w:t>Format 1, 2bits UCI.</w:t>
            </w:r>
          </w:p>
          <w:p w14:paraId="01EFA6C7" w14:textId="77777777" w:rsidR="00E120C4" w:rsidRPr="00224260" w:rsidRDefault="00E120C4" w:rsidP="00520427">
            <w:pPr>
              <w:spacing w:before="20" w:after="20" w:line="276" w:lineRule="auto"/>
              <w:rPr>
                <w:lang w:val="de-DE"/>
              </w:rPr>
            </w:pPr>
            <w:r w:rsidRPr="00224260">
              <w:rPr>
                <w:lang w:val="de-DE"/>
              </w:rPr>
              <w:t xml:space="preserve">Format 3, 11 </w:t>
            </w:r>
            <w:proofErr w:type="spellStart"/>
            <w:r w:rsidRPr="00224260">
              <w:rPr>
                <w:lang w:val="de-DE"/>
              </w:rPr>
              <w:t>bits</w:t>
            </w:r>
            <w:proofErr w:type="spellEnd"/>
            <w:r w:rsidRPr="00224260">
              <w:rPr>
                <w:lang w:val="de-DE"/>
              </w:rPr>
              <w:t xml:space="preserve"> UCI</w:t>
            </w:r>
          </w:p>
        </w:tc>
      </w:tr>
      <w:tr w:rsidR="00E120C4" w:rsidRPr="00224260" w14:paraId="30FD6CE2"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F3D7" w14:textId="77777777" w:rsidR="00E120C4" w:rsidRPr="00224260" w:rsidRDefault="00E120C4" w:rsidP="00520427">
            <w:r w:rsidRPr="00224260">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446CF" w14:textId="77777777" w:rsidR="00E120C4" w:rsidRPr="00224260" w:rsidRDefault="00E120C4" w:rsidP="00520427">
            <w:pPr>
              <w:spacing w:before="20" w:after="20" w:line="276" w:lineRule="auto"/>
            </w:pPr>
            <w:r w:rsidRPr="00224260">
              <w:t>w/ frequency hopping</w:t>
            </w:r>
          </w:p>
        </w:tc>
      </w:tr>
      <w:tr w:rsidR="00E120C4" w:rsidRPr="00224260" w14:paraId="670C27CA"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6F358" w14:textId="77777777" w:rsidR="00E120C4" w:rsidRPr="00224260" w:rsidRDefault="00E120C4" w:rsidP="00520427">
            <w:r w:rsidRPr="00224260">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23743" w14:textId="77777777" w:rsidR="00E120C4" w:rsidRPr="00224260" w:rsidRDefault="00E120C4" w:rsidP="00520427">
            <w:pPr>
              <w:spacing w:before="20" w:after="20" w:line="276" w:lineRule="auto"/>
              <w:ind w:left="568" w:hanging="284"/>
            </w:pPr>
            <w:r w:rsidRPr="00224260">
              <w:t xml:space="preserve">-     For PUCCH format 1: </w:t>
            </w:r>
          </w:p>
          <w:p w14:paraId="203EB2F9" w14:textId="77777777" w:rsidR="00E120C4" w:rsidRPr="00224260" w:rsidRDefault="00E120C4" w:rsidP="00520427">
            <w:pPr>
              <w:spacing w:before="20" w:after="20" w:line="276" w:lineRule="auto"/>
              <w:ind w:left="851" w:hanging="284"/>
            </w:pPr>
            <w:r w:rsidRPr="00224260">
              <w:t>DTX to ACK probability: 1%. NACK to ACK probability: 0.1%.</w:t>
            </w:r>
          </w:p>
          <w:p w14:paraId="2064C5B0" w14:textId="77777777" w:rsidR="00E120C4" w:rsidRPr="00224260" w:rsidRDefault="00E120C4" w:rsidP="00520427">
            <w:pPr>
              <w:spacing w:before="20" w:after="20" w:line="276" w:lineRule="auto"/>
              <w:ind w:left="851" w:hanging="284"/>
            </w:pPr>
            <w:r w:rsidRPr="00224260">
              <w:t>ACK missed detection probability: 1%.</w:t>
            </w:r>
          </w:p>
          <w:p w14:paraId="5500B280" w14:textId="77777777" w:rsidR="00E120C4" w:rsidRPr="00224260" w:rsidRDefault="00E120C4" w:rsidP="00520427">
            <w:pPr>
              <w:spacing w:before="20" w:after="20" w:line="276" w:lineRule="auto"/>
              <w:ind w:left="568" w:hanging="284"/>
              <w:rPr>
                <w:lang w:val="da-DK"/>
              </w:rPr>
            </w:pPr>
            <w:r w:rsidRPr="00224260">
              <w:rPr>
                <w:lang w:val="da-DK"/>
              </w:rPr>
              <w:t xml:space="preserve">-     For PUCCH format 3: </w:t>
            </w:r>
          </w:p>
          <w:p w14:paraId="16CCAFDF" w14:textId="77777777" w:rsidR="00E120C4" w:rsidRPr="00224260" w:rsidRDefault="00E120C4" w:rsidP="00520427">
            <w:pPr>
              <w:spacing w:before="20" w:after="20" w:line="276" w:lineRule="auto"/>
              <w:ind w:left="851" w:hanging="284"/>
              <w:rPr>
                <w:lang w:val="da-DK"/>
              </w:rPr>
            </w:pPr>
            <w:r w:rsidRPr="00224260">
              <w:rPr>
                <w:lang w:val="da-DK"/>
              </w:rPr>
              <w:t xml:space="preserve">BLER for </w:t>
            </w:r>
            <w:proofErr w:type="spellStart"/>
            <w:r w:rsidRPr="00224260">
              <w:rPr>
                <w:lang w:val="da-DK"/>
              </w:rPr>
              <w:t>Ack</w:t>
            </w:r>
            <w:proofErr w:type="spellEnd"/>
            <w:r w:rsidRPr="00224260">
              <w:rPr>
                <w:lang w:val="da-DK"/>
              </w:rPr>
              <w:t>/</w:t>
            </w:r>
            <w:proofErr w:type="spellStart"/>
            <w:r w:rsidRPr="00224260">
              <w:rPr>
                <w:lang w:val="da-DK"/>
              </w:rPr>
              <w:t>Nack</w:t>
            </w:r>
            <w:proofErr w:type="spellEnd"/>
            <w:r w:rsidRPr="00224260">
              <w:rPr>
                <w:lang w:val="da-DK"/>
              </w:rPr>
              <w:t>, SR: 1%</w:t>
            </w:r>
          </w:p>
          <w:p w14:paraId="4583A98C" w14:textId="77777777" w:rsidR="00E120C4" w:rsidRPr="00224260" w:rsidRDefault="00E120C4" w:rsidP="00520427">
            <w:pPr>
              <w:spacing w:before="20" w:after="20" w:line="276" w:lineRule="auto"/>
              <w:ind w:left="851" w:hanging="284"/>
              <w:rPr>
                <w:lang w:val="da-DK"/>
              </w:rPr>
            </w:pPr>
            <w:r w:rsidRPr="00224260">
              <w:rPr>
                <w:lang w:val="da-DK"/>
              </w:rPr>
              <w:t xml:space="preserve">BLER for CSI: 1%, </w:t>
            </w:r>
            <w:proofErr w:type="spellStart"/>
            <w:r w:rsidRPr="00224260">
              <w:rPr>
                <w:lang w:val="da-DK"/>
              </w:rPr>
              <w:t>optional</w:t>
            </w:r>
            <w:proofErr w:type="spellEnd"/>
            <w:r w:rsidRPr="00224260">
              <w:rPr>
                <w:lang w:val="da-DK"/>
              </w:rPr>
              <w:t xml:space="preserve"> for 10%.</w:t>
            </w:r>
          </w:p>
        </w:tc>
      </w:tr>
      <w:tr w:rsidR="00E120C4" w:rsidRPr="00224260" w14:paraId="44C853A3"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F589B" w14:textId="77777777" w:rsidR="00E120C4" w:rsidRPr="00224260" w:rsidRDefault="00E120C4" w:rsidP="00520427">
            <w:r w:rsidRPr="00224260">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7258C" w14:textId="77777777" w:rsidR="00E120C4" w:rsidRPr="00224260" w:rsidRDefault="00E120C4" w:rsidP="00520427">
            <w:pPr>
              <w:spacing w:before="20" w:after="20" w:line="276" w:lineRule="auto"/>
            </w:pPr>
            <w:r w:rsidRPr="00224260">
              <w:t xml:space="preserve">1 </w:t>
            </w:r>
          </w:p>
        </w:tc>
      </w:tr>
      <w:tr w:rsidR="00E120C4" w:rsidRPr="00224260" w14:paraId="6085B5CF"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D5DA5" w14:textId="77777777" w:rsidR="00E120C4" w:rsidRPr="00224260" w:rsidRDefault="00E120C4" w:rsidP="00520427">
            <w:r w:rsidRPr="00224260">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E5D14" w14:textId="77777777" w:rsidR="00E120C4" w:rsidRPr="00224260" w:rsidRDefault="00E120C4" w:rsidP="00520427">
            <w:pPr>
              <w:spacing w:before="20" w:after="20" w:line="276" w:lineRule="auto"/>
            </w:pPr>
            <w:r w:rsidRPr="00224260">
              <w:t>Number of DMRS symbols for PUCCH Format 3: Reported by companies</w:t>
            </w:r>
          </w:p>
        </w:tc>
      </w:tr>
      <w:tr w:rsidR="00E120C4" w:rsidRPr="00224260" w14:paraId="59C3C5C9"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CB579" w14:textId="77777777" w:rsidR="00E120C4" w:rsidRPr="00224260" w:rsidRDefault="00E120C4" w:rsidP="00520427">
            <w:r w:rsidRPr="00224260">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A8C52" w14:textId="77777777" w:rsidR="00E120C4" w:rsidRPr="00224260" w:rsidRDefault="00E120C4" w:rsidP="00520427">
            <w:pPr>
              <w:spacing w:before="20" w:after="20" w:line="276" w:lineRule="auto"/>
            </w:pPr>
            <w:r w:rsidRPr="00224260">
              <w:t>w/ repetition.</w:t>
            </w:r>
          </w:p>
          <w:p w14:paraId="6315E374" w14:textId="77777777" w:rsidR="00E120C4" w:rsidRPr="00224260" w:rsidRDefault="00E120C4" w:rsidP="00520427">
            <w:pPr>
              <w:spacing w:before="20" w:after="20" w:line="276" w:lineRule="auto"/>
            </w:pPr>
            <w:r w:rsidRPr="00224260">
              <w:t>The maximum number of repetitions is 8.</w:t>
            </w:r>
          </w:p>
        </w:tc>
      </w:tr>
      <w:tr w:rsidR="00E120C4" w:rsidRPr="00224260" w14:paraId="7F87756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79865" w14:textId="77777777" w:rsidR="00E120C4" w:rsidRPr="00224260" w:rsidRDefault="00E120C4" w:rsidP="00520427">
            <w:r w:rsidRPr="00224260">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E3581" w14:textId="77777777" w:rsidR="00E120C4" w:rsidRPr="00224260" w:rsidRDefault="00E120C4" w:rsidP="00520427">
            <w:pPr>
              <w:spacing w:beforeLines="50" w:before="120" w:afterLines="50" w:after="120"/>
            </w:pPr>
            <w:r w:rsidRPr="00224260">
              <w:t>14 OS</w:t>
            </w:r>
          </w:p>
        </w:tc>
      </w:tr>
      <w:tr w:rsidR="00E120C4" w:rsidRPr="00224260" w14:paraId="1F20994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F943D" w14:textId="77777777" w:rsidR="00E120C4" w:rsidRPr="00224260" w:rsidRDefault="00E120C4" w:rsidP="00520427">
            <w:r w:rsidRPr="00224260">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6950C" w14:textId="77777777" w:rsidR="00E120C4" w:rsidRPr="00224260" w:rsidRDefault="00E120C4" w:rsidP="00520427">
            <w:pPr>
              <w:spacing w:before="20" w:after="20" w:line="276" w:lineRule="auto"/>
            </w:pPr>
            <w:r w:rsidRPr="00224260">
              <w:t>1 PRB</w:t>
            </w:r>
          </w:p>
        </w:tc>
      </w:tr>
      <w:tr w:rsidR="00E120C4" w:rsidRPr="00224260" w14:paraId="3ABDEB4D"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4B07A" w14:textId="77777777" w:rsidR="00E120C4" w:rsidRPr="00224260" w:rsidRDefault="00E120C4" w:rsidP="00520427">
            <w:r w:rsidRPr="00224260">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30BF2" w14:textId="77777777" w:rsidR="00E120C4" w:rsidRPr="00224260" w:rsidRDefault="00E120C4" w:rsidP="00520427">
            <w:pPr>
              <w:spacing w:before="20" w:after="20" w:line="276" w:lineRule="auto"/>
            </w:pPr>
            <w:r w:rsidRPr="00224260">
              <w:t>Reported by companies</w:t>
            </w:r>
          </w:p>
        </w:tc>
      </w:tr>
    </w:tbl>
    <w:p w14:paraId="22F8BF24" w14:textId="77777777" w:rsidR="00E120C4" w:rsidRPr="00224260" w:rsidRDefault="00E120C4" w:rsidP="00E120C4"/>
    <w:p w14:paraId="3BC99D92"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40AECD8B" w14:textId="77777777" w:rsidR="00E120C4" w:rsidRDefault="00E120C4" w:rsidP="00E120C4">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4A864127"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D102FBB" w14:textId="77777777" w:rsidR="00E120C4" w:rsidRPr="00224260" w:rsidRDefault="00E120C4" w:rsidP="00520427">
            <w:pPr>
              <w:jc w:val="center"/>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103D16E" w14:textId="77777777" w:rsidR="00E120C4" w:rsidRPr="00224260" w:rsidRDefault="00E120C4" w:rsidP="00520427">
            <w:pPr>
              <w:jc w:val="center"/>
              <w:rPr>
                <w:b/>
                <w:bCs/>
                <w:szCs w:val="18"/>
              </w:rPr>
            </w:pPr>
            <w:r w:rsidRPr="00224260">
              <w:rPr>
                <w:b/>
                <w:bCs/>
                <w:color w:val="000000"/>
                <w:szCs w:val="18"/>
              </w:rPr>
              <w:t>Value</w:t>
            </w:r>
          </w:p>
        </w:tc>
      </w:tr>
      <w:tr w:rsidR="00E120C4" w:rsidRPr="00224260" w14:paraId="1164CD2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E46FE" w14:textId="77777777" w:rsidR="00E120C4" w:rsidRPr="00224260" w:rsidRDefault="00E120C4" w:rsidP="00520427">
            <w:pPr>
              <w:rPr>
                <w:szCs w:val="18"/>
              </w:rPr>
            </w:pPr>
            <w:r w:rsidRPr="00224260">
              <w:rPr>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63F3C" w14:textId="77777777" w:rsidR="00E120C4" w:rsidRPr="00224260" w:rsidRDefault="00E120C4" w:rsidP="00520427">
            <w:pPr>
              <w:spacing w:before="20" w:after="20" w:line="276" w:lineRule="auto"/>
              <w:rPr>
                <w:szCs w:val="18"/>
                <w:lang w:val="da-DK"/>
              </w:rPr>
            </w:pPr>
            <w:r w:rsidRPr="00224260">
              <w:rPr>
                <w:szCs w:val="18"/>
                <w:lang w:val="da-DK"/>
              </w:rPr>
              <w:t>Format 0, Format B4, Format 2</w:t>
            </w:r>
          </w:p>
        </w:tc>
      </w:tr>
      <w:tr w:rsidR="00E120C4" w:rsidRPr="00224260" w14:paraId="05EE9ADF"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ED0F1" w14:textId="77777777" w:rsidR="00E120C4" w:rsidRPr="00224260" w:rsidRDefault="00E120C4" w:rsidP="00520427">
            <w:pPr>
              <w:rPr>
                <w:szCs w:val="18"/>
              </w:rPr>
            </w:pPr>
            <w:r w:rsidRPr="00224260">
              <w:rPr>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298D9" w14:textId="77777777" w:rsidR="00E120C4" w:rsidRPr="00224260" w:rsidRDefault="00E120C4" w:rsidP="00520427">
            <w:pPr>
              <w:spacing w:before="20" w:after="20" w:line="276" w:lineRule="auto"/>
              <w:rPr>
                <w:szCs w:val="18"/>
              </w:rPr>
            </w:pPr>
            <w:r w:rsidRPr="00224260">
              <w:rPr>
                <w:szCs w:val="18"/>
              </w:rPr>
              <w:t>Reported by companies.</w:t>
            </w:r>
          </w:p>
        </w:tc>
      </w:tr>
      <w:tr w:rsidR="00E120C4" w:rsidRPr="00224260" w14:paraId="356BA1C9"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80EEA" w14:textId="77777777" w:rsidR="00E120C4" w:rsidRPr="00224260" w:rsidRDefault="00E120C4" w:rsidP="00520427">
            <w:pPr>
              <w:spacing w:before="20" w:after="20" w:line="276" w:lineRule="auto"/>
              <w:rPr>
                <w:szCs w:val="18"/>
              </w:rPr>
            </w:pPr>
            <w:r w:rsidRPr="00224260">
              <w:rPr>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0FFCD" w14:textId="77777777" w:rsidR="00E120C4" w:rsidRPr="00224260" w:rsidRDefault="00E120C4" w:rsidP="00520427">
            <w:pPr>
              <w:spacing w:before="20" w:after="20" w:line="276" w:lineRule="auto"/>
              <w:rPr>
                <w:szCs w:val="18"/>
              </w:rPr>
            </w:pPr>
            <w:r w:rsidRPr="00224260">
              <w:rPr>
                <w:szCs w:val="18"/>
              </w:rPr>
              <w:t>1% missed detection at 0.1% false alarm probability</w:t>
            </w:r>
          </w:p>
          <w:p w14:paraId="52021850" w14:textId="77777777" w:rsidR="00E120C4" w:rsidRPr="00224260" w:rsidRDefault="00E120C4" w:rsidP="00520427">
            <w:pPr>
              <w:spacing w:before="20" w:after="20" w:line="276" w:lineRule="auto"/>
              <w:rPr>
                <w:szCs w:val="18"/>
              </w:rPr>
            </w:pPr>
            <w:r w:rsidRPr="00224260">
              <w:rPr>
                <w:szCs w:val="18"/>
              </w:rPr>
              <w:t>10% missed detection: reported by companies if this value is used</w:t>
            </w:r>
          </w:p>
        </w:tc>
      </w:tr>
      <w:tr w:rsidR="00E120C4" w:rsidRPr="00224260" w14:paraId="446F7149"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2A64FF" w14:textId="77777777" w:rsidR="00E120C4" w:rsidRPr="00224260" w:rsidRDefault="00E120C4" w:rsidP="00520427">
            <w:pPr>
              <w:rPr>
                <w:szCs w:val="18"/>
              </w:rPr>
            </w:pPr>
            <w:r w:rsidRPr="00224260">
              <w:rPr>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187B1" w14:textId="77777777" w:rsidR="00E120C4" w:rsidRPr="00224260" w:rsidRDefault="00E120C4" w:rsidP="00520427">
            <w:pPr>
              <w:spacing w:beforeLines="50" w:before="120" w:afterLines="50" w:after="120"/>
              <w:rPr>
                <w:szCs w:val="18"/>
              </w:rPr>
            </w:pPr>
            <w:r w:rsidRPr="00224260">
              <w:rPr>
                <w:szCs w:val="18"/>
              </w:rPr>
              <w:t>1, 2 (optional)</w:t>
            </w:r>
          </w:p>
        </w:tc>
      </w:tr>
      <w:tr w:rsidR="00E120C4" w:rsidRPr="00224260" w14:paraId="452C23EF"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9CB26" w14:textId="77777777" w:rsidR="00E120C4" w:rsidRPr="00224260" w:rsidRDefault="00E120C4" w:rsidP="00520427">
            <w:pPr>
              <w:spacing w:before="20" w:after="20" w:line="276" w:lineRule="auto"/>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32B2C" w14:textId="77777777" w:rsidR="00E120C4" w:rsidRPr="00224260" w:rsidRDefault="00E120C4" w:rsidP="00520427">
            <w:pPr>
              <w:spacing w:before="20" w:after="20" w:line="276" w:lineRule="auto"/>
              <w:rPr>
                <w:szCs w:val="18"/>
              </w:rPr>
            </w:pPr>
            <w:r w:rsidRPr="00224260">
              <w:rPr>
                <w:szCs w:val="18"/>
              </w:rPr>
              <w:t>Reported by companies.</w:t>
            </w:r>
          </w:p>
        </w:tc>
      </w:tr>
    </w:tbl>
    <w:p w14:paraId="496B5659" w14:textId="77777777" w:rsidR="00E120C4" w:rsidRPr="00224260" w:rsidRDefault="00E120C4" w:rsidP="00E120C4"/>
    <w:p w14:paraId="35DC7BF5"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668C47DC" w14:textId="77777777" w:rsidR="00E120C4" w:rsidRDefault="00E120C4" w:rsidP="00E120C4">
      <w:r>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08B8C085"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EADA54E" w14:textId="77777777" w:rsidR="00E120C4" w:rsidRPr="00224260" w:rsidRDefault="00E120C4" w:rsidP="00520427">
            <w:pPr>
              <w:jc w:val="center"/>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6AB67C4" w14:textId="77777777" w:rsidR="00E120C4" w:rsidRPr="00224260" w:rsidRDefault="00E120C4" w:rsidP="00520427">
            <w:pPr>
              <w:jc w:val="center"/>
              <w:rPr>
                <w:b/>
                <w:bCs/>
                <w:szCs w:val="18"/>
              </w:rPr>
            </w:pPr>
            <w:r w:rsidRPr="00224260">
              <w:rPr>
                <w:b/>
                <w:bCs/>
                <w:color w:val="000000"/>
                <w:szCs w:val="18"/>
              </w:rPr>
              <w:t>Value</w:t>
            </w:r>
          </w:p>
        </w:tc>
      </w:tr>
      <w:tr w:rsidR="00E120C4" w:rsidRPr="00224260" w14:paraId="604914DD"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E5A86" w14:textId="77777777" w:rsidR="00E120C4" w:rsidRPr="00224260" w:rsidRDefault="00E120C4" w:rsidP="00520427">
            <w:pPr>
              <w:rPr>
                <w:szCs w:val="18"/>
              </w:rPr>
            </w:pPr>
            <w:r w:rsidRPr="00224260">
              <w:rPr>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3A6F6" w14:textId="77777777" w:rsidR="00E120C4" w:rsidRPr="00224260" w:rsidRDefault="00E120C4" w:rsidP="00520427">
            <w:pPr>
              <w:spacing w:before="20" w:after="20" w:line="276" w:lineRule="auto"/>
              <w:rPr>
                <w:szCs w:val="18"/>
              </w:rPr>
            </w:pPr>
            <w:r w:rsidRPr="00224260">
              <w:rPr>
                <w:szCs w:val="18"/>
              </w:rPr>
              <w:t>w/ or w/o frequency hopping</w:t>
            </w:r>
          </w:p>
        </w:tc>
      </w:tr>
      <w:tr w:rsidR="00E120C4" w:rsidRPr="00224260" w14:paraId="3BA8382A"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B258E5" w14:textId="77777777" w:rsidR="00E120C4" w:rsidRPr="00224260" w:rsidRDefault="00E120C4" w:rsidP="00520427">
            <w:pPr>
              <w:rPr>
                <w:szCs w:val="18"/>
              </w:rPr>
            </w:pPr>
            <w:r w:rsidRPr="00224260">
              <w:rPr>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937A3" w14:textId="77777777" w:rsidR="00E120C4" w:rsidRPr="00224260" w:rsidRDefault="00E120C4" w:rsidP="00520427">
            <w:pPr>
              <w:spacing w:before="20" w:after="20" w:line="276" w:lineRule="auto"/>
              <w:rPr>
                <w:szCs w:val="18"/>
              </w:rPr>
            </w:pPr>
            <w:r w:rsidRPr="00224260">
              <w:rPr>
                <w:szCs w:val="18"/>
              </w:rPr>
              <w:t>1, 2 (optional)</w:t>
            </w:r>
          </w:p>
        </w:tc>
      </w:tr>
      <w:tr w:rsidR="00E120C4" w:rsidRPr="00224260" w14:paraId="3516D16C"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F75D4" w14:textId="77777777" w:rsidR="00E120C4" w:rsidRPr="00224260" w:rsidRDefault="00E120C4" w:rsidP="00520427">
            <w:pPr>
              <w:rPr>
                <w:szCs w:val="18"/>
              </w:rPr>
            </w:pPr>
            <w:r w:rsidRPr="00224260">
              <w:rPr>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8264D" w14:textId="77777777" w:rsidR="00E120C4" w:rsidRPr="00224260" w:rsidRDefault="00E120C4" w:rsidP="00520427">
            <w:pPr>
              <w:spacing w:before="20" w:after="20" w:line="276" w:lineRule="auto"/>
              <w:rPr>
                <w:szCs w:val="18"/>
              </w:rPr>
            </w:pPr>
            <w:r w:rsidRPr="00224260">
              <w:rPr>
                <w:szCs w:val="18"/>
              </w:rPr>
              <w:t>w/o frequency hopping: 3,</w:t>
            </w:r>
          </w:p>
          <w:p w14:paraId="5A421B1B" w14:textId="77777777" w:rsidR="00E120C4" w:rsidRPr="00224260" w:rsidRDefault="00E120C4" w:rsidP="00520427">
            <w:pPr>
              <w:spacing w:before="20" w:after="20" w:line="276" w:lineRule="auto"/>
              <w:rPr>
                <w:szCs w:val="18"/>
              </w:rPr>
            </w:pPr>
            <w:r w:rsidRPr="00224260">
              <w:rPr>
                <w:szCs w:val="18"/>
              </w:rPr>
              <w:t>w/ frequency hopping: 2 for each hop</w:t>
            </w:r>
          </w:p>
        </w:tc>
      </w:tr>
      <w:tr w:rsidR="00E120C4" w:rsidRPr="00224260" w14:paraId="3C0AC0B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CE451" w14:textId="77777777" w:rsidR="00E120C4" w:rsidRPr="00224260" w:rsidRDefault="00E120C4" w:rsidP="00520427">
            <w:pPr>
              <w:rPr>
                <w:szCs w:val="18"/>
              </w:rPr>
            </w:pPr>
            <w:r w:rsidRPr="00224260">
              <w:rPr>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FC73A" w14:textId="77777777" w:rsidR="00E120C4" w:rsidRPr="00224260" w:rsidRDefault="00E120C4" w:rsidP="00520427">
            <w:pPr>
              <w:spacing w:before="20" w:after="20" w:line="276" w:lineRule="auto"/>
              <w:rPr>
                <w:szCs w:val="18"/>
              </w:rPr>
            </w:pPr>
            <w:r w:rsidRPr="00224260">
              <w:rPr>
                <w:szCs w:val="18"/>
              </w:rPr>
              <w:t>DFT-s-OFDM</w:t>
            </w:r>
          </w:p>
        </w:tc>
      </w:tr>
      <w:tr w:rsidR="00E120C4" w:rsidRPr="00224260" w14:paraId="0F2FC7C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FA1EB" w14:textId="77777777" w:rsidR="00E120C4" w:rsidRPr="00224260" w:rsidRDefault="00E120C4" w:rsidP="00520427">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376C2" w14:textId="77777777" w:rsidR="00E120C4" w:rsidRPr="00224260" w:rsidRDefault="00E120C4" w:rsidP="00520427">
            <w:pPr>
              <w:spacing w:before="20" w:after="20" w:line="276" w:lineRule="auto"/>
              <w:rPr>
                <w:szCs w:val="18"/>
              </w:rPr>
            </w:pPr>
            <w:r w:rsidRPr="00224260">
              <w:rPr>
                <w:szCs w:val="18"/>
              </w:rPr>
              <w:t>Whether/How is adopted is reported by companies.</w:t>
            </w:r>
          </w:p>
        </w:tc>
      </w:tr>
      <w:tr w:rsidR="00E120C4" w:rsidRPr="00224260" w14:paraId="14CBD04B"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F9B7F" w14:textId="77777777" w:rsidR="00E120C4" w:rsidRPr="00224260" w:rsidRDefault="00E120C4" w:rsidP="00520427">
            <w:pPr>
              <w:spacing w:before="20" w:after="20" w:line="276" w:lineRule="auto"/>
              <w:rPr>
                <w:szCs w:val="18"/>
              </w:rPr>
            </w:pPr>
            <w:r w:rsidRPr="00224260">
              <w:rPr>
                <w:szCs w:val="18"/>
              </w:rPr>
              <w:lastRenderedPageBreak/>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D2330" w14:textId="77777777" w:rsidR="00E120C4" w:rsidRPr="00224260" w:rsidRDefault="00E120C4" w:rsidP="00520427">
            <w:pPr>
              <w:spacing w:before="20" w:after="20" w:line="276" w:lineRule="auto"/>
              <w:rPr>
                <w:szCs w:val="18"/>
              </w:rPr>
            </w:pPr>
            <w:r w:rsidRPr="00224260">
              <w:rPr>
                <w:szCs w:val="18"/>
              </w:rPr>
              <w:t>14 OS</w:t>
            </w:r>
          </w:p>
        </w:tc>
      </w:tr>
      <w:tr w:rsidR="00E120C4" w:rsidRPr="00224260" w14:paraId="27BFE8B0"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02776E" w14:textId="77777777" w:rsidR="00E120C4" w:rsidRPr="00224260" w:rsidRDefault="00E120C4" w:rsidP="00520427">
            <w:pPr>
              <w:spacing w:before="20" w:after="20" w:line="276" w:lineRule="auto"/>
              <w:rPr>
                <w:szCs w:val="18"/>
              </w:rPr>
            </w:pPr>
            <w:r w:rsidRPr="00224260">
              <w:rPr>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C9AE9" w14:textId="77777777" w:rsidR="00E120C4" w:rsidRPr="00224260" w:rsidRDefault="00E120C4" w:rsidP="00520427">
            <w:pPr>
              <w:spacing w:before="20" w:after="20" w:line="276" w:lineRule="auto"/>
              <w:rPr>
                <w:szCs w:val="18"/>
              </w:rPr>
            </w:pPr>
            <w:r w:rsidRPr="00224260">
              <w:rPr>
                <w:szCs w:val="18"/>
              </w:rPr>
              <w:t>2</w:t>
            </w:r>
          </w:p>
        </w:tc>
      </w:tr>
      <w:tr w:rsidR="00E120C4" w:rsidRPr="00224260" w14:paraId="2BB0FDC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4E6E26" w14:textId="77777777" w:rsidR="00E120C4" w:rsidRPr="00224260" w:rsidRDefault="00E120C4" w:rsidP="00520427">
            <w:pPr>
              <w:rPr>
                <w:szCs w:val="18"/>
              </w:rPr>
            </w:pPr>
            <w:r w:rsidRPr="00224260">
              <w:rPr>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462D9" w14:textId="77777777" w:rsidR="00E120C4" w:rsidRPr="00224260" w:rsidRDefault="00E120C4" w:rsidP="00520427">
            <w:pPr>
              <w:spacing w:before="20" w:after="20" w:line="276" w:lineRule="auto"/>
              <w:rPr>
                <w:szCs w:val="18"/>
              </w:rPr>
            </w:pPr>
            <w:r w:rsidRPr="00224260">
              <w:rPr>
                <w:szCs w:val="18"/>
              </w:rPr>
              <w:t>56 bits</w:t>
            </w:r>
          </w:p>
        </w:tc>
      </w:tr>
      <w:tr w:rsidR="00E120C4" w:rsidRPr="00224260" w14:paraId="58F1C4BF"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4275D" w14:textId="77777777" w:rsidR="00E120C4" w:rsidRPr="00224260" w:rsidRDefault="00E120C4" w:rsidP="00520427">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6E87C" w14:textId="77777777" w:rsidR="00E120C4" w:rsidRPr="00224260" w:rsidRDefault="00E120C4" w:rsidP="00520427">
            <w:pPr>
              <w:spacing w:before="20" w:after="20" w:line="276" w:lineRule="auto"/>
              <w:rPr>
                <w:szCs w:val="18"/>
              </w:rPr>
            </w:pPr>
            <w:r w:rsidRPr="00224260">
              <w:rPr>
                <w:szCs w:val="18"/>
              </w:rPr>
              <w:t>Reported by companies.</w:t>
            </w:r>
          </w:p>
        </w:tc>
      </w:tr>
    </w:tbl>
    <w:p w14:paraId="4E15BC36" w14:textId="77777777" w:rsidR="00E120C4" w:rsidRPr="00224260" w:rsidRDefault="00E120C4" w:rsidP="00E120C4"/>
    <w:p w14:paraId="32E241E1"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2D061B8C" w14:textId="77777777" w:rsidR="00E120C4" w:rsidRDefault="00E120C4" w:rsidP="00E120C4">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19F430FE"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5B9649" w14:textId="77777777" w:rsidR="00E120C4" w:rsidRPr="00224260" w:rsidRDefault="00E120C4" w:rsidP="00520427">
            <w:pPr>
              <w:jc w:val="center"/>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AA152D8" w14:textId="77777777" w:rsidR="00E120C4" w:rsidRPr="00224260" w:rsidRDefault="00E120C4" w:rsidP="00520427">
            <w:pPr>
              <w:jc w:val="center"/>
              <w:rPr>
                <w:b/>
                <w:bCs/>
                <w:szCs w:val="18"/>
              </w:rPr>
            </w:pPr>
            <w:r w:rsidRPr="00224260">
              <w:rPr>
                <w:b/>
                <w:bCs/>
                <w:color w:val="000000"/>
                <w:szCs w:val="18"/>
              </w:rPr>
              <w:t>Value</w:t>
            </w:r>
          </w:p>
        </w:tc>
      </w:tr>
      <w:tr w:rsidR="00E120C4" w:rsidRPr="00224260" w14:paraId="7820013F"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831F3" w14:textId="77777777" w:rsidR="00E120C4" w:rsidRPr="00224260" w:rsidRDefault="00E120C4" w:rsidP="00520427">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12186" w14:textId="77777777" w:rsidR="00E120C4" w:rsidRPr="00224260" w:rsidRDefault="00E120C4" w:rsidP="00520427">
            <w:pPr>
              <w:spacing w:before="20" w:after="20" w:line="276" w:lineRule="auto"/>
              <w:rPr>
                <w:szCs w:val="18"/>
              </w:rPr>
            </w:pPr>
            <w:r w:rsidRPr="00224260">
              <w:rPr>
                <w:szCs w:val="18"/>
              </w:rPr>
              <w:t>2 for 2GHz</w:t>
            </w:r>
          </w:p>
        </w:tc>
      </w:tr>
      <w:tr w:rsidR="00E120C4" w:rsidRPr="00224260" w14:paraId="2427E1D7"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CB98E" w14:textId="77777777" w:rsidR="00E120C4" w:rsidRPr="00224260" w:rsidRDefault="00E120C4" w:rsidP="00520427">
            <w:pPr>
              <w:rPr>
                <w:szCs w:val="18"/>
              </w:rPr>
            </w:pPr>
            <w:r w:rsidRPr="00224260">
              <w:rPr>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77D89" w14:textId="77777777" w:rsidR="00E120C4" w:rsidRPr="00224260" w:rsidRDefault="00E120C4" w:rsidP="00520427">
            <w:pPr>
              <w:spacing w:before="20" w:after="20" w:line="276" w:lineRule="auto"/>
              <w:rPr>
                <w:szCs w:val="18"/>
              </w:rPr>
            </w:pPr>
            <w:r w:rsidRPr="00224260">
              <w:rPr>
                <w:szCs w:val="18"/>
              </w:rPr>
              <w:t>20ms</w:t>
            </w:r>
          </w:p>
        </w:tc>
      </w:tr>
      <w:tr w:rsidR="00E120C4" w:rsidRPr="00224260" w14:paraId="72E698A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FAC54" w14:textId="77777777" w:rsidR="00E120C4" w:rsidRPr="00224260" w:rsidRDefault="00E120C4" w:rsidP="00520427">
            <w:pPr>
              <w:rPr>
                <w:szCs w:val="18"/>
              </w:rPr>
            </w:pPr>
            <w:r w:rsidRPr="00224260">
              <w:rPr>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2E755" w14:textId="77777777" w:rsidR="00E120C4" w:rsidRPr="00224260" w:rsidRDefault="00E120C4" w:rsidP="00520427">
            <w:pPr>
              <w:spacing w:before="20" w:after="20" w:line="276" w:lineRule="auto"/>
              <w:rPr>
                <w:szCs w:val="18"/>
              </w:rPr>
            </w:pPr>
            <w:r w:rsidRPr="00224260">
              <w:rPr>
                <w:szCs w:val="18"/>
              </w:rPr>
              <w:t>Combination of 4 SSBs in 80ms.</w:t>
            </w:r>
          </w:p>
          <w:p w14:paraId="5C819965" w14:textId="77777777" w:rsidR="00E120C4" w:rsidRPr="00224260" w:rsidRDefault="00E120C4" w:rsidP="00520427">
            <w:pPr>
              <w:spacing w:before="20" w:after="20" w:line="276" w:lineRule="auto"/>
              <w:rPr>
                <w:szCs w:val="18"/>
              </w:rPr>
            </w:pPr>
            <w:r w:rsidRPr="00224260">
              <w:rPr>
                <w:szCs w:val="18"/>
              </w:rPr>
              <w:t>Note: UE is not assumed to know the SS/PBCH block index</w:t>
            </w:r>
          </w:p>
        </w:tc>
      </w:tr>
      <w:tr w:rsidR="00E120C4" w:rsidRPr="00224260" w14:paraId="42CCF664"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AF3CC" w14:textId="77777777" w:rsidR="00E120C4" w:rsidRPr="00224260" w:rsidRDefault="00E120C4" w:rsidP="00520427">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78457" w14:textId="77777777" w:rsidR="00E120C4" w:rsidRPr="00224260" w:rsidRDefault="00E120C4" w:rsidP="00520427">
            <w:pPr>
              <w:spacing w:before="20" w:after="20" w:line="276" w:lineRule="auto"/>
              <w:rPr>
                <w:szCs w:val="18"/>
              </w:rPr>
            </w:pPr>
            <w:r w:rsidRPr="00224260">
              <w:rPr>
                <w:szCs w:val="18"/>
              </w:rPr>
              <w:t>Reported by companies.</w:t>
            </w:r>
          </w:p>
        </w:tc>
      </w:tr>
    </w:tbl>
    <w:p w14:paraId="4C152CAD" w14:textId="77777777" w:rsidR="00E120C4" w:rsidRPr="00224260" w:rsidRDefault="00E120C4" w:rsidP="00E120C4"/>
    <w:p w14:paraId="635FB439"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6991E491" w14:textId="77777777" w:rsidR="00E120C4" w:rsidRDefault="00E120C4" w:rsidP="00E120C4">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7794B22B"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CFA842A" w14:textId="77777777" w:rsidR="00E120C4" w:rsidRPr="00224260" w:rsidRDefault="00E120C4" w:rsidP="00520427">
            <w:pPr>
              <w:jc w:val="center"/>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1AD11E7" w14:textId="77777777" w:rsidR="00E120C4" w:rsidRPr="00224260" w:rsidRDefault="00E120C4" w:rsidP="00520427">
            <w:pPr>
              <w:jc w:val="center"/>
              <w:rPr>
                <w:b/>
                <w:bCs/>
                <w:szCs w:val="18"/>
              </w:rPr>
            </w:pPr>
            <w:r w:rsidRPr="00224260">
              <w:rPr>
                <w:b/>
                <w:bCs/>
                <w:color w:val="000000"/>
                <w:szCs w:val="18"/>
              </w:rPr>
              <w:t>Value</w:t>
            </w:r>
          </w:p>
        </w:tc>
      </w:tr>
      <w:tr w:rsidR="00E120C4" w:rsidRPr="00224260" w14:paraId="48F5E00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40100" w14:textId="77777777" w:rsidR="00E120C4" w:rsidRPr="00224260" w:rsidRDefault="00E120C4" w:rsidP="00520427">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72DB3" w14:textId="77777777" w:rsidR="00E120C4" w:rsidRPr="00224260" w:rsidRDefault="00E120C4" w:rsidP="00520427">
            <w:pPr>
              <w:spacing w:before="20" w:after="20" w:line="276" w:lineRule="auto"/>
              <w:rPr>
                <w:szCs w:val="18"/>
              </w:rPr>
            </w:pPr>
            <w:r w:rsidRPr="00224260">
              <w:rPr>
                <w:szCs w:val="18"/>
              </w:rPr>
              <w:t xml:space="preserve">For low data rate service, w/ HARQ, 10% </w:t>
            </w:r>
            <w:proofErr w:type="spellStart"/>
            <w:r w:rsidRPr="00224260">
              <w:rPr>
                <w:szCs w:val="18"/>
              </w:rPr>
              <w:t>iBLER</w:t>
            </w:r>
            <w:proofErr w:type="spellEnd"/>
            <w:r w:rsidRPr="00224260">
              <w:rPr>
                <w:szCs w:val="18"/>
              </w:rPr>
              <w:t xml:space="preserve">; w/o HARQ, 10% </w:t>
            </w:r>
            <w:proofErr w:type="spellStart"/>
            <w:r w:rsidRPr="00224260">
              <w:rPr>
                <w:szCs w:val="18"/>
              </w:rPr>
              <w:t>iBLER</w:t>
            </w:r>
            <w:proofErr w:type="spellEnd"/>
            <w:r w:rsidRPr="00224260">
              <w:rPr>
                <w:szCs w:val="18"/>
              </w:rPr>
              <w:t>.</w:t>
            </w:r>
          </w:p>
          <w:p w14:paraId="7F10F78D" w14:textId="77777777" w:rsidR="00E120C4" w:rsidRPr="00224260" w:rsidRDefault="00E120C4" w:rsidP="00520427">
            <w:pPr>
              <w:spacing w:before="20" w:after="20" w:line="276" w:lineRule="auto"/>
              <w:rPr>
                <w:szCs w:val="18"/>
                <w:lang w:val="da-DK"/>
              </w:rPr>
            </w:pPr>
            <w:r w:rsidRPr="00224260">
              <w:rPr>
                <w:szCs w:val="18"/>
                <w:lang w:val="da-DK"/>
              </w:rPr>
              <w:t xml:space="preserve">For </w:t>
            </w:r>
            <w:proofErr w:type="spellStart"/>
            <w:r w:rsidRPr="00224260">
              <w:rPr>
                <w:szCs w:val="18"/>
                <w:lang w:val="da-DK"/>
              </w:rPr>
              <w:t>VoIP</w:t>
            </w:r>
            <w:proofErr w:type="spellEnd"/>
            <w:r w:rsidRPr="00224260">
              <w:rPr>
                <w:szCs w:val="18"/>
                <w:lang w:val="da-DK"/>
              </w:rPr>
              <w:t xml:space="preserve">, 2% </w:t>
            </w:r>
            <w:proofErr w:type="spellStart"/>
            <w:r w:rsidRPr="00224260">
              <w:rPr>
                <w:szCs w:val="18"/>
                <w:lang w:val="da-DK"/>
              </w:rPr>
              <w:t>rBLER</w:t>
            </w:r>
            <w:proofErr w:type="spellEnd"/>
            <w:r w:rsidRPr="00224260">
              <w:rPr>
                <w:szCs w:val="18"/>
                <w:lang w:val="da-DK"/>
              </w:rPr>
              <w:t>.</w:t>
            </w:r>
          </w:p>
        </w:tc>
      </w:tr>
      <w:tr w:rsidR="00E120C4" w:rsidRPr="00224260" w14:paraId="2D9C255B"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00D24" w14:textId="77777777" w:rsidR="00E120C4" w:rsidRPr="00224260" w:rsidRDefault="00E120C4" w:rsidP="00520427">
            <w:pPr>
              <w:rPr>
                <w:szCs w:val="18"/>
              </w:rPr>
            </w:pPr>
            <w:r w:rsidRPr="00224260">
              <w:rPr>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4D214" w14:textId="77777777" w:rsidR="00E120C4" w:rsidRPr="00224260" w:rsidRDefault="00E120C4" w:rsidP="00520427">
            <w:pPr>
              <w:spacing w:before="20" w:after="20" w:line="276" w:lineRule="auto"/>
              <w:rPr>
                <w:szCs w:val="18"/>
              </w:rPr>
            </w:pPr>
            <w:r w:rsidRPr="00224260">
              <w:rPr>
                <w:szCs w:val="18"/>
              </w:rPr>
              <w:t>CP-OFDM</w:t>
            </w:r>
          </w:p>
        </w:tc>
      </w:tr>
      <w:tr w:rsidR="00E120C4" w:rsidRPr="00224260" w14:paraId="4BD96936"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1D099" w14:textId="77777777" w:rsidR="00E120C4" w:rsidRPr="00224260" w:rsidRDefault="00E120C4" w:rsidP="00520427">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74CC" w14:textId="77777777" w:rsidR="00E120C4" w:rsidRPr="00224260" w:rsidRDefault="00E120C4" w:rsidP="00520427">
            <w:pPr>
              <w:spacing w:before="20" w:after="20" w:line="276" w:lineRule="auto"/>
              <w:rPr>
                <w:szCs w:val="18"/>
              </w:rPr>
            </w:pPr>
            <w:r w:rsidRPr="00224260">
              <w:rPr>
                <w:szCs w:val="18"/>
              </w:rPr>
              <w:t>2 for 2GHz</w:t>
            </w:r>
          </w:p>
        </w:tc>
      </w:tr>
      <w:tr w:rsidR="00E120C4" w:rsidRPr="00224260" w14:paraId="2A0DEA8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611CF" w14:textId="77777777" w:rsidR="00E120C4" w:rsidRPr="00224260" w:rsidRDefault="00E120C4" w:rsidP="00520427">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62031" w14:textId="77777777" w:rsidR="00E120C4" w:rsidRPr="00224260" w:rsidRDefault="00E120C4" w:rsidP="00520427">
            <w:pPr>
              <w:spacing w:before="20" w:after="20" w:line="276" w:lineRule="auto"/>
              <w:rPr>
                <w:szCs w:val="18"/>
              </w:rPr>
            </w:pPr>
            <w:r w:rsidRPr="00224260">
              <w:rPr>
                <w:szCs w:val="18"/>
              </w:rPr>
              <w:t>Whether/How HARQ is adopted is reported by companies.</w:t>
            </w:r>
          </w:p>
        </w:tc>
      </w:tr>
      <w:tr w:rsidR="00E120C4" w:rsidRPr="00224260" w14:paraId="5B5FE9EC"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AA763" w14:textId="77777777" w:rsidR="00E120C4" w:rsidRPr="00224260" w:rsidRDefault="00E120C4" w:rsidP="00520427">
            <w:pPr>
              <w:rPr>
                <w:szCs w:val="18"/>
              </w:rPr>
            </w:pPr>
            <w:r w:rsidRPr="00224260">
              <w:rPr>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46E36" w14:textId="77777777" w:rsidR="00E120C4" w:rsidRPr="00224260" w:rsidRDefault="00E120C4" w:rsidP="00520427">
            <w:pPr>
              <w:spacing w:before="20" w:after="20" w:line="276" w:lineRule="auto"/>
              <w:rPr>
                <w:szCs w:val="18"/>
              </w:rPr>
            </w:pPr>
            <w:r w:rsidRPr="00224260">
              <w:rPr>
                <w:szCs w:val="18"/>
              </w:rPr>
              <w:t>3 DMRS symbols is used for PDSCH of Msg.2.</w:t>
            </w:r>
          </w:p>
          <w:p w14:paraId="23A4E12A" w14:textId="77777777" w:rsidR="00E120C4" w:rsidRPr="00224260" w:rsidRDefault="00E120C4" w:rsidP="00520427">
            <w:pPr>
              <w:spacing w:before="20" w:after="20" w:line="276" w:lineRule="auto"/>
              <w:rPr>
                <w:szCs w:val="18"/>
              </w:rPr>
            </w:pPr>
            <w:r w:rsidRPr="00224260">
              <w:rPr>
                <w:szCs w:val="18"/>
              </w:rPr>
              <w:t>For 3km/h: Type I, 1 or 2 DMRS symbol, no multiplexing with data.</w:t>
            </w:r>
          </w:p>
          <w:p w14:paraId="075ED00B" w14:textId="77777777" w:rsidR="00E120C4" w:rsidRPr="00224260" w:rsidRDefault="00E120C4" w:rsidP="00520427">
            <w:pPr>
              <w:spacing w:before="20" w:after="20" w:line="276" w:lineRule="auto"/>
              <w:rPr>
                <w:szCs w:val="18"/>
              </w:rPr>
            </w:pPr>
            <w:r w:rsidRPr="00224260">
              <w:rPr>
                <w:szCs w:val="18"/>
              </w:rPr>
              <w:t>PDSCH mapping Type, the number of DMRS symbols and DMRS position(s) are reported by companies.</w:t>
            </w:r>
          </w:p>
        </w:tc>
      </w:tr>
      <w:tr w:rsidR="00E120C4" w:rsidRPr="00224260" w14:paraId="3BF6A5B3"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DD7DB" w14:textId="77777777" w:rsidR="00E120C4" w:rsidRPr="00224260" w:rsidRDefault="00E120C4" w:rsidP="00520427">
            <w:pPr>
              <w:rPr>
                <w:rFonts w:eastAsia="DengXian"/>
                <w:szCs w:val="22"/>
              </w:rPr>
            </w:pPr>
            <w:r w:rsidRPr="00224260">
              <w:rPr>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EAD3A" w14:textId="77777777" w:rsidR="00E120C4" w:rsidRPr="00224260" w:rsidRDefault="00E120C4" w:rsidP="00520427">
            <w:pPr>
              <w:spacing w:before="20" w:after="20" w:line="276" w:lineRule="auto"/>
            </w:pPr>
            <w:r w:rsidRPr="00224260">
              <w:rPr>
                <w:szCs w:val="18"/>
              </w:rPr>
              <w:t xml:space="preserve">Any value of PRBs, and corresponding MCS index, reported by companies will be considered in the discussion. </w:t>
            </w:r>
          </w:p>
          <w:p w14:paraId="3BF8342E" w14:textId="77777777" w:rsidR="00E120C4" w:rsidRPr="00224260" w:rsidRDefault="00E120C4" w:rsidP="00520427">
            <w:pPr>
              <w:spacing w:before="20" w:after="20" w:line="276" w:lineRule="auto"/>
            </w:pPr>
            <w:r w:rsidRPr="00224260">
              <w:rPr>
                <w:szCs w:val="18"/>
              </w:rPr>
              <w:t>TBS can be calculated based on e.g. the number of PRBs, target data rate, frame structure and overhead.</w:t>
            </w:r>
          </w:p>
        </w:tc>
      </w:tr>
      <w:tr w:rsidR="00E120C4" w:rsidRPr="00224260" w14:paraId="369922B2"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3F8778" w14:textId="77777777" w:rsidR="00E120C4" w:rsidRPr="00224260" w:rsidRDefault="00E120C4" w:rsidP="00520427">
            <w:r w:rsidRPr="00224260">
              <w:rPr>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CA5FE" w14:textId="77777777" w:rsidR="00E120C4" w:rsidRPr="00224260" w:rsidRDefault="00E120C4" w:rsidP="00520427">
            <w:pPr>
              <w:spacing w:before="20" w:after="20" w:line="276" w:lineRule="auto"/>
            </w:pPr>
            <w:r w:rsidRPr="00224260">
              <w:rPr>
                <w:szCs w:val="18"/>
              </w:rPr>
              <w:t>Any value of PRBs reported by companies will be considered in the discussion.</w:t>
            </w:r>
          </w:p>
          <w:p w14:paraId="51B8B8DF" w14:textId="77777777" w:rsidR="00E120C4" w:rsidRPr="00224260" w:rsidRDefault="00E120C4" w:rsidP="00520427">
            <w:pPr>
              <w:spacing w:before="20" w:after="20" w:line="276" w:lineRule="auto"/>
            </w:pPr>
            <w:r w:rsidRPr="00224260">
              <w:rPr>
                <w:szCs w:val="18"/>
              </w:rPr>
              <w:t>QPSK</w:t>
            </w:r>
          </w:p>
        </w:tc>
      </w:tr>
      <w:tr w:rsidR="00E120C4" w:rsidRPr="00224260" w14:paraId="06A38BAD"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4DEC8" w14:textId="77777777" w:rsidR="00E120C4" w:rsidRPr="00224260" w:rsidRDefault="00E120C4" w:rsidP="00520427">
            <w:pPr>
              <w:rPr>
                <w:szCs w:val="18"/>
              </w:rPr>
            </w:pPr>
            <w:r w:rsidRPr="00224260">
              <w:rPr>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36983" w14:textId="77777777" w:rsidR="00E120C4" w:rsidRPr="00224260" w:rsidRDefault="00E120C4" w:rsidP="00520427">
            <w:pPr>
              <w:spacing w:before="20" w:after="20" w:line="276" w:lineRule="auto"/>
              <w:rPr>
                <w:szCs w:val="18"/>
                <w:lang w:val="da-DK"/>
              </w:rPr>
            </w:pPr>
            <w:r w:rsidRPr="00224260">
              <w:rPr>
                <w:szCs w:val="18"/>
                <w:lang w:val="da-DK"/>
              </w:rPr>
              <w:t>12 OS</w:t>
            </w:r>
          </w:p>
        </w:tc>
      </w:tr>
      <w:tr w:rsidR="00E120C4" w:rsidRPr="00224260" w14:paraId="1DCC8596"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23175" w14:textId="77777777" w:rsidR="00E120C4" w:rsidRPr="00224260" w:rsidRDefault="00E120C4" w:rsidP="00520427">
            <w:pPr>
              <w:rPr>
                <w:szCs w:val="18"/>
              </w:rPr>
            </w:pPr>
            <w:r w:rsidRPr="00224260">
              <w:rPr>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02587" w14:textId="77777777" w:rsidR="00E120C4" w:rsidRPr="00224260" w:rsidRDefault="00E120C4" w:rsidP="00520427">
            <w:pPr>
              <w:spacing w:before="20" w:after="20" w:line="276" w:lineRule="auto"/>
              <w:rPr>
                <w:szCs w:val="18"/>
                <w:lang w:val="da-DK"/>
              </w:rPr>
            </w:pPr>
            <w:r w:rsidRPr="00224260">
              <w:rPr>
                <w:szCs w:val="18"/>
              </w:rPr>
              <w:t>1040 bits</w:t>
            </w:r>
          </w:p>
        </w:tc>
      </w:tr>
      <w:tr w:rsidR="00E120C4" w:rsidRPr="00224260" w14:paraId="17D92835"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D814A" w14:textId="77777777" w:rsidR="00E120C4" w:rsidRPr="00224260" w:rsidRDefault="00E120C4" w:rsidP="00520427">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5DDC2" w14:textId="77777777" w:rsidR="00E120C4" w:rsidRPr="00224260" w:rsidRDefault="00E120C4" w:rsidP="00520427">
            <w:pPr>
              <w:spacing w:before="20" w:after="20" w:line="276" w:lineRule="auto"/>
              <w:rPr>
                <w:szCs w:val="18"/>
              </w:rPr>
            </w:pPr>
            <w:r w:rsidRPr="00224260">
              <w:rPr>
                <w:szCs w:val="18"/>
              </w:rPr>
              <w:t>Reported by companies.</w:t>
            </w:r>
          </w:p>
        </w:tc>
      </w:tr>
      <w:tr w:rsidR="00E120C4" w:rsidRPr="00224260" w14:paraId="7BAABAB2"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82CBC" w14:textId="77777777" w:rsidR="00E120C4" w:rsidRPr="00224260" w:rsidRDefault="00E120C4" w:rsidP="00520427">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8D39A" w14:textId="77777777" w:rsidR="00E120C4" w:rsidRPr="00224260" w:rsidRDefault="00E120C4" w:rsidP="00520427">
            <w:pPr>
              <w:spacing w:before="20" w:after="20" w:line="276" w:lineRule="auto"/>
              <w:rPr>
                <w:szCs w:val="18"/>
              </w:rPr>
            </w:pPr>
            <w:r w:rsidRPr="00224260">
              <w:rPr>
                <w:szCs w:val="18"/>
              </w:rPr>
              <w:t>Reported by companies</w:t>
            </w:r>
          </w:p>
        </w:tc>
      </w:tr>
    </w:tbl>
    <w:p w14:paraId="5FC93EB7" w14:textId="77777777" w:rsidR="00E120C4" w:rsidRPr="00224260" w:rsidRDefault="00E120C4" w:rsidP="00E120C4"/>
    <w:p w14:paraId="4677DCA7" w14:textId="77777777" w:rsidR="00E120C4" w:rsidRPr="00AC1214" w:rsidRDefault="00E120C4" w:rsidP="00E120C4">
      <w:pPr>
        <w:rPr>
          <w:rFonts w:eastAsia="MS PGothic"/>
          <w:lang w:val="en-US" w:eastAsia="ja-JP"/>
        </w:rPr>
      </w:pPr>
      <w:r w:rsidRPr="00AC1214">
        <w:rPr>
          <w:rFonts w:eastAsia="MS PGothic"/>
          <w:b/>
          <w:bCs/>
          <w:highlight w:val="green"/>
          <w:lang w:eastAsia="zh-CN"/>
        </w:rPr>
        <w:t>Agreement</w:t>
      </w:r>
    </w:p>
    <w:p w14:paraId="7F58DB44" w14:textId="77777777" w:rsidR="00E120C4" w:rsidRDefault="00E120C4" w:rsidP="00E120C4">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120C4" w:rsidRPr="00224260" w14:paraId="639161F4" w14:textId="77777777" w:rsidTr="0052042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EE0AF6D" w14:textId="77777777" w:rsidR="00E120C4" w:rsidRPr="00224260" w:rsidRDefault="00E120C4" w:rsidP="00520427">
            <w:pPr>
              <w:jc w:val="center"/>
              <w:rPr>
                <w:b/>
                <w:bCs/>
                <w:szCs w:val="18"/>
              </w:rPr>
            </w:pPr>
            <w:r w:rsidRPr="00224260">
              <w:rPr>
                <w:b/>
                <w:bCs/>
                <w:color w:val="000000"/>
                <w:szCs w:val="18"/>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CB6957A" w14:textId="77777777" w:rsidR="00E120C4" w:rsidRPr="00224260" w:rsidRDefault="00E120C4" w:rsidP="00520427">
            <w:pPr>
              <w:jc w:val="center"/>
              <w:rPr>
                <w:b/>
                <w:bCs/>
                <w:szCs w:val="18"/>
              </w:rPr>
            </w:pPr>
            <w:r w:rsidRPr="00224260">
              <w:rPr>
                <w:b/>
                <w:bCs/>
                <w:color w:val="000000"/>
                <w:szCs w:val="18"/>
              </w:rPr>
              <w:t>Value</w:t>
            </w:r>
          </w:p>
        </w:tc>
      </w:tr>
      <w:tr w:rsidR="00E120C4" w:rsidRPr="00224260" w14:paraId="56CB56BD"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7B869" w14:textId="77777777" w:rsidR="00E120C4" w:rsidRPr="00224260" w:rsidRDefault="00E120C4" w:rsidP="00520427">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A8E21" w14:textId="77777777" w:rsidR="00E120C4" w:rsidRPr="00224260" w:rsidRDefault="00E120C4" w:rsidP="00520427">
            <w:pPr>
              <w:spacing w:before="20" w:after="20" w:line="276" w:lineRule="auto"/>
              <w:rPr>
                <w:szCs w:val="18"/>
              </w:rPr>
            </w:pPr>
            <w:r w:rsidRPr="00224260">
              <w:rPr>
                <w:szCs w:val="18"/>
              </w:rPr>
              <w:t>2 for 2GHz</w:t>
            </w:r>
          </w:p>
        </w:tc>
      </w:tr>
      <w:tr w:rsidR="00E120C4" w:rsidRPr="00224260" w14:paraId="163166BC"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B66D4" w14:textId="77777777" w:rsidR="00E120C4" w:rsidRPr="00224260" w:rsidRDefault="00E120C4" w:rsidP="00520427">
            <w:pPr>
              <w:rPr>
                <w:szCs w:val="18"/>
              </w:rPr>
            </w:pPr>
            <w:r w:rsidRPr="00224260">
              <w:rPr>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4A883" w14:textId="77777777" w:rsidR="00E120C4" w:rsidRPr="00224260" w:rsidRDefault="00E120C4" w:rsidP="00520427">
            <w:pPr>
              <w:spacing w:before="20" w:after="20" w:line="276" w:lineRule="auto"/>
              <w:rPr>
                <w:szCs w:val="18"/>
              </w:rPr>
            </w:pPr>
            <w:r w:rsidRPr="00224260">
              <w:rPr>
                <w:szCs w:val="18"/>
              </w:rPr>
              <w:t>16</w:t>
            </w:r>
          </w:p>
        </w:tc>
      </w:tr>
      <w:tr w:rsidR="00E120C4" w:rsidRPr="00224260" w14:paraId="03C33764"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3EF62C" w14:textId="77777777" w:rsidR="00E120C4" w:rsidRPr="00224260" w:rsidRDefault="00E120C4" w:rsidP="00520427">
            <w:pPr>
              <w:rPr>
                <w:szCs w:val="18"/>
              </w:rPr>
            </w:pPr>
            <w:r w:rsidRPr="00224260">
              <w:rPr>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69F20" w14:textId="77777777" w:rsidR="00E120C4" w:rsidRPr="00224260" w:rsidRDefault="00E120C4" w:rsidP="00520427">
            <w:pPr>
              <w:spacing w:before="20" w:after="20" w:line="276" w:lineRule="auto"/>
              <w:rPr>
                <w:szCs w:val="18"/>
              </w:rPr>
            </w:pPr>
            <w:r w:rsidRPr="00224260">
              <w:rPr>
                <w:szCs w:val="18"/>
              </w:rPr>
              <w:t>40 bits</w:t>
            </w:r>
          </w:p>
        </w:tc>
      </w:tr>
      <w:tr w:rsidR="00E120C4" w:rsidRPr="00224260" w14:paraId="7775A6F7"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0B1FC" w14:textId="77777777" w:rsidR="00E120C4" w:rsidRPr="00224260" w:rsidRDefault="00E120C4" w:rsidP="00520427">
            <w:pPr>
              <w:rPr>
                <w:szCs w:val="18"/>
              </w:rPr>
            </w:pPr>
            <w:r w:rsidRPr="00224260">
              <w:rPr>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90A1C" w14:textId="77777777" w:rsidR="00E120C4" w:rsidRPr="00224260" w:rsidRDefault="00E120C4" w:rsidP="00520427">
            <w:pPr>
              <w:spacing w:before="20" w:after="20" w:line="276" w:lineRule="auto"/>
              <w:rPr>
                <w:szCs w:val="18"/>
              </w:rPr>
            </w:pPr>
            <w:r w:rsidRPr="00224260">
              <w:rPr>
                <w:szCs w:val="18"/>
              </w:rPr>
              <w:t>2 symbols, 48 PRBs</w:t>
            </w:r>
          </w:p>
        </w:tc>
      </w:tr>
      <w:tr w:rsidR="00E120C4" w:rsidRPr="00224260" w14:paraId="75DF86AC"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346EA" w14:textId="77777777" w:rsidR="00E120C4" w:rsidRPr="00224260" w:rsidRDefault="00E120C4" w:rsidP="00520427">
            <w:pPr>
              <w:rPr>
                <w:szCs w:val="18"/>
              </w:rPr>
            </w:pPr>
            <w:proofErr w:type="spellStart"/>
            <w:r w:rsidRPr="00224260">
              <w:rPr>
                <w:szCs w:val="18"/>
              </w:rPr>
              <w:t>Tx</w:t>
            </w:r>
            <w:proofErr w:type="spellEnd"/>
            <w:r w:rsidRPr="00224260">
              <w:rPr>
                <w:szCs w:val="18"/>
              </w:rPr>
              <w:t xml:space="preserve">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48281" w14:textId="77777777" w:rsidR="00E120C4" w:rsidRPr="00224260" w:rsidRDefault="00E120C4" w:rsidP="00520427">
            <w:pPr>
              <w:spacing w:before="20" w:after="20" w:line="276" w:lineRule="auto"/>
              <w:rPr>
                <w:szCs w:val="18"/>
              </w:rPr>
            </w:pPr>
            <w:r w:rsidRPr="00224260">
              <w:rPr>
                <w:szCs w:val="18"/>
              </w:rPr>
              <w:t>Reported by companies</w:t>
            </w:r>
          </w:p>
        </w:tc>
      </w:tr>
      <w:tr w:rsidR="00E120C4" w:rsidRPr="00224260" w14:paraId="47368D08"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E5F56" w14:textId="77777777" w:rsidR="00E120C4" w:rsidRPr="00224260" w:rsidRDefault="00E120C4" w:rsidP="00520427">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C1A9E" w14:textId="77777777" w:rsidR="00E120C4" w:rsidRPr="00224260" w:rsidRDefault="00E120C4" w:rsidP="00520427">
            <w:pPr>
              <w:spacing w:before="20" w:after="20" w:line="276" w:lineRule="auto"/>
              <w:rPr>
                <w:szCs w:val="18"/>
              </w:rPr>
            </w:pPr>
            <w:r w:rsidRPr="00224260">
              <w:rPr>
                <w:szCs w:val="18"/>
              </w:rPr>
              <w:t>1% BLER</w:t>
            </w:r>
          </w:p>
          <w:p w14:paraId="10F5F7F8" w14:textId="77777777" w:rsidR="00E120C4" w:rsidRPr="00224260" w:rsidRDefault="00E120C4" w:rsidP="00520427">
            <w:pPr>
              <w:spacing w:before="20" w:after="20" w:line="276" w:lineRule="auto"/>
              <w:rPr>
                <w:szCs w:val="18"/>
              </w:rPr>
            </w:pPr>
            <w:r w:rsidRPr="00224260">
              <w:rPr>
                <w:szCs w:val="18"/>
              </w:rPr>
              <w:t>optional for 10% BLER</w:t>
            </w:r>
          </w:p>
        </w:tc>
      </w:tr>
      <w:tr w:rsidR="00E120C4" w:rsidRPr="00224260" w14:paraId="7DDE0739"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D3EA1" w14:textId="77777777" w:rsidR="00E120C4" w:rsidRPr="00224260" w:rsidRDefault="00E120C4" w:rsidP="00520427">
            <w:pPr>
              <w:rPr>
                <w:szCs w:val="18"/>
              </w:rPr>
            </w:pPr>
            <w:r w:rsidRPr="00224260">
              <w:rPr>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86E58" w14:textId="77777777" w:rsidR="00E120C4" w:rsidRPr="00224260" w:rsidRDefault="00E120C4" w:rsidP="00520427">
            <w:pPr>
              <w:spacing w:before="20" w:after="20" w:line="276" w:lineRule="auto"/>
              <w:rPr>
                <w:szCs w:val="18"/>
              </w:rPr>
            </w:pPr>
            <w:r w:rsidRPr="00224260">
              <w:rPr>
                <w:szCs w:val="18"/>
              </w:rPr>
              <w:t>Reported by companies</w:t>
            </w:r>
          </w:p>
        </w:tc>
      </w:tr>
      <w:tr w:rsidR="00E120C4" w:rsidRPr="00224260" w14:paraId="0D7FD697" w14:textId="77777777" w:rsidTr="0052042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80D11" w14:textId="77777777" w:rsidR="00E120C4" w:rsidRPr="00224260" w:rsidRDefault="00E120C4" w:rsidP="00520427">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A2CA8" w14:textId="77777777" w:rsidR="00E120C4" w:rsidRPr="00224260" w:rsidRDefault="00E120C4" w:rsidP="00520427">
            <w:pPr>
              <w:spacing w:before="20" w:after="20" w:line="276" w:lineRule="auto"/>
              <w:rPr>
                <w:szCs w:val="18"/>
              </w:rPr>
            </w:pPr>
            <w:r w:rsidRPr="00224260">
              <w:rPr>
                <w:szCs w:val="18"/>
              </w:rPr>
              <w:t>Reported by companies</w:t>
            </w:r>
          </w:p>
        </w:tc>
      </w:tr>
    </w:tbl>
    <w:p w14:paraId="7C58231D" w14:textId="77777777" w:rsidR="00E120C4" w:rsidRDefault="00E120C4" w:rsidP="00E120C4">
      <w:pPr>
        <w:rPr>
          <w:lang w:eastAsia="x-none"/>
        </w:rPr>
      </w:pPr>
    </w:p>
    <w:p w14:paraId="1BBAF0F9" w14:textId="217C340C" w:rsidR="00E120C4" w:rsidRDefault="00E120C4" w:rsidP="00CC37ED">
      <w:pPr>
        <w:rPr>
          <w:lang w:eastAsia="ja-JP"/>
        </w:rPr>
      </w:pPr>
    </w:p>
    <w:p w14:paraId="5F9E5AFF"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5915D129"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3505FAA5" w14:textId="77777777" w:rsidR="00391111" w:rsidRPr="00421BE2"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416D633C"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1C84BFBA"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2BBC0EA0" w14:textId="77777777" w:rsidR="00391111" w:rsidRPr="00421BE2"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6889D19C" w14:textId="77777777" w:rsidR="00391111" w:rsidRPr="00421BE2" w:rsidRDefault="00391111" w:rsidP="00391111">
      <w:pPr>
        <w:overflowPunct/>
        <w:autoSpaceDE/>
        <w:autoSpaceDN/>
        <w:adjustRightInd/>
        <w:spacing w:after="0"/>
        <w:ind w:left="720"/>
        <w:textAlignment w:val="auto"/>
        <w:rPr>
          <w:b/>
          <w:highlight w:val="yellow"/>
        </w:rPr>
      </w:pPr>
    </w:p>
    <w:p w14:paraId="0A3B4470"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2B9E19B1" w14:textId="77777777" w:rsidR="00391111" w:rsidRPr="00391111" w:rsidRDefault="00391111" w:rsidP="00F34B1F">
      <w:pPr>
        <w:pStyle w:val="Paragraphedeliste"/>
        <w:numPr>
          <w:ilvl w:val="0"/>
          <w:numId w:val="13"/>
        </w:numPr>
        <w:tabs>
          <w:tab w:val="left" w:pos="567"/>
        </w:tabs>
        <w:snapToGrid w:val="0"/>
        <w:ind w:leftChars="0"/>
        <w:rPr>
          <w:rFonts w:ascii="Arial" w:hAnsi="Arial" w:cs="Arial"/>
        </w:rPr>
      </w:pPr>
      <w:r w:rsidRPr="00391111">
        <w:rPr>
          <w:rFonts w:ascii="Arial" w:hAnsi="Arial" w:cs="Arial"/>
        </w:rPr>
        <w:t>[109-e-R18-NTN-01] Email discussion on coverage enhancement for NR NTN by May 20 – Shohei (</w:t>
      </w:r>
      <w:proofErr w:type="spellStart"/>
      <w:r w:rsidRPr="00391111">
        <w:rPr>
          <w:rFonts w:ascii="Arial" w:hAnsi="Arial" w:cs="Arial"/>
        </w:rPr>
        <w:t>Docomo</w:t>
      </w:r>
      <w:proofErr w:type="spellEnd"/>
      <w:r w:rsidRPr="00391111">
        <w:rPr>
          <w:rFonts w:ascii="Arial" w:hAnsi="Arial" w:cs="Arial"/>
        </w:rPr>
        <w:t>)</w:t>
      </w:r>
    </w:p>
    <w:p w14:paraId="34E576CB" w14:textId="77777777" w:rsidR="00391111" w:rsidRPr="00391111" w:rsidRDefault="00391111" w:rsidP="00CC37ED">
      <w:pPr>
        <w:rPr>
          <w:lang w:val="en-US" w:eastAsia="ja-JP"/>
        </w:rPr>
      </w:pPr>
    </w:p>
    <w:p w14:paraId="71226C02" w14:textId="77777777" w:rsidR="00E120C4" w:rsidRPr="00CC37ED" w:rsidRDefault="00E120C4" w:rsidP="00CC37ED">
      <w:pPr>
        <w:rPr>
          <w:lang w:eastAsia="ja-JP"/>
        </w:rPr>
      </w:pPr>
    </w:p>
    <w:p w14:paraId="3DDCF91C" w14:textId="6D5CF164" w:rsidR="00E847F7" w:rsidRDefault="00C704BF" w:rsidP="00ED1467">
      <w:pPr>
        <w:pStyle w:val="Titre4"/>
        <w:rPr>
          <w:lang w:eastAsia="ja-JP"/>
        </w:rPr>
      </w:pPr>
      <w:r>
        <w:rPr>
          <w:lang w:eastAsia="ja-JP"/>
        </w:rPr>
        <w:t>2.1.2</w:t>
      </w:r>
      <w:r>
        <w:rPr>
          <w:lang w:eastAsia="ja-JP"/>
        </w:rPr>
        <w:tab/>
        <w:t>Remaining Open issues</w:t>
      </w:r>
    </w:p>
    <w:p w14:paraId="21A5730E" w14:textId="510B114F" w:rsidR="0002309F" w:rsidRDefault="00B06708" w:rsidP="00AF5F60">
      <w:pPr>
        <w:rPr>
          <w:iCs/>
          <w:lang w:val="en-US"/>
        </w:rPr>
      </w:pPr>
      <w:r>
        <w:rPr>
          <w:iCs/>
          <w:lang w:val="en-US"/>
        </w:rPr>
        <w:t>Coverage enhancements</w:t>
      </w:r>
    </w:p>
    <w:p w14:paraId="1CA2E5D5" w14:textId="198BCDC5" w:rsidR="00B06708" w:rsidRPr="00134B7D" w:rsidRDefault="00B06708" w:rsidP="00F34B1F">
      <w:pPr>
        <w:numPr>
          <w:ilvl w:val="0"/>
          <w:numId w:val="8"/>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3057D82C" w14:textId="77777777" w:rsidR="00B06708" w:rsidRPr="00134B7D" w:rsidRDefault="00B06708" w:rsidP="00F34B1F">
      <w:pPr>
        <w:numPr>
          <w:ilvl w:val="1"/>
          <w:numId w:val="8"/>
        </w:numPr>
        <w:spacing w:after="0"/>
        <w:rPr>
          <w:bCs/>
        </w:rPr>
      </w:pPr>
      <w:r w:rsidRPr="00134B7D">
        <w:rPr>
          <w:bCs/>
        </w:rPr>
        <w:t>VoIP and low-data rate services for commercial handset terminals</w:t>
      </w:r>
    </w:p>
    <w:p w14:paraId="30A3E183" w14:textId="77777777" w:rsidR="00B06708" w:rsidRPr="00B06708" w:rsidRDefault="00B06708" w:rsidP="00AF5F60">
      <w:pPr>
        <w:rPr>
          <w:iCs/>
        </w:rPr>
      </w:pPr>
    </w:p>
    <w:p w14:paraId="7F834329" w14:textId="60B99B8F" w:rsidR="00AF5F60" w:rsidRDefault="00AF5F60" w:rsidP="00AF5F60">
      <w:pPr>
        <w:rPr>
          <w:iCs/>
          <w:lang w:val="en-US"/>
        </w:rPr>
      </w:pPr>
      <w:r>
        <w:rPr>
          <w:iCs/>
          <w:lang w:val="en-US"/>
        </w:rPr>
        <w:t>Network verified UE location</w:t>
      </w:r>
    </w:p>
    <w:p w14:paraId="748B70DE" w14:textId="04554A76" w:rsidR="00AF5F60" w:rsidRDefault="00AF5F60"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 xml:space="preserve">Study and evaluate, if needed, </w:t>
      </w:r>
      <w:bookmarkStart w:id="6" w:name="_Hlk89953816"/>
      <w:r w:rsidRPr="00B06708">
        <w:rPr>
          <w:rFonts w:ascii="Times New Roman" w:hAnsi="Times New Roman"/>
          <w:bCs/>
          <w:sz w:val="20"/>
          <w:szCs w:val="20"/>
        </w:rPr>
        <w:t>solutions for network to verify UE reported location information</w:t>
      </w:r>
      <w:bookmarkEnd w:id="6"/>
    </w:p>
    <w:p w14:paraId="5B0A5371" w14:textId="2603DA3A" w:rsidR="00B06708" w:rsidRDefault="00B06708" w:rsidP="00AF5F60">
      <w:pPr>
        <w:spacing w:after="0"/>
        <w:rPr>
          <w:bCs/>
        </w:rPr>
      </w:pPr>
    </w:p>
    <w:p w14:paraId="24B4FEE8" w14:textId="77777777" w:rsidR="00B06708" w:rsidRPr="00134B7D" w:rsidRDefault="00B06708" w:rsidP="00AF5F60">
      <w:pPr>
        <w:spacing w:after="0"/>
        <w:rPr>
          <w:bCs/>
        </w:rPr>
      </w:pPr>
    </w:p>
    <w:p w14:paraId="11B0927D"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Titre4"/>
        <w:rPr>
          <w:lang w:eastAsia="ja-JP"/>
        </w:rPr>
      </w:pPr>
      <w:r>
        <w:rPr>
          <w:lang w:eastAsia="ja-JP"/>
        </w:rPr>
        <w:t>2.2.1</w:t>
      </w:r>
      <w:r>
        <w:rPr>
          <w:lang w:eastAsia="ja-JP"/>
        </w:rPr>
        <w:tab/>
        <w:t>Agreements</w:t>
      </w:r>
    </w:p>
    <w:p w14:paraId="4D7A0CB7" w14:textId="40FE167E" w:rsidR="00C21339" w:rsidRDefault="00701410" w:rsidP="00A86AB5">
      <w:pPr>
        <w:pStyle w:val="Titre4"/>
        <w:rPr>
          <w:lang w:eastAsia="ja-JP"/>
        </w:rPr>
      </w:pPr>
      <w:r>
        <w:rPr>
          <w:lang w:eastAsia="ja-JP"/>
        </w:rPr>
        <w:t>2.2.2</w:t>
      </w:r>
      <w:r>
        <w:rPr>
          <w:lang w:eastAsia="ja-JP"/>
        </w:rPr>
        <w:tab/>
        <w:t xml:space="preserve">Remaining Open issues </w:t>
      </w:r>
    </w:p>
    <w:p w14:paraId="2D7FBE64" w14:textId="77777777" w:rsidR="00B06708" w:rsidRDefault="00B06708" w:rsidP="00B06708">
      <w:pPr>
        <w:rPr>
          <w:iCs/>
          <w:lang w:val="en-US"/>
        </w:rPr>
      </w:pPr>
      <w:r>
        <w:rPr>
          <w:iCs/>
          <w:lang w:val="en-US"/>
        </w:rPr>
        <w:t>Coverage enhancements</w:t>
      </w:r>
    </w:p>
    <w:p w14:paraId="18B7CCCF" w14:textId="71399A42" w:rsidR="00B06708" w:rsidRPr="00134B7D" w:rsidRDefault="00B06708" w:rsidP="00F34B1F">
      <w:pPr>
        <w:numPr>
          <w:ilvl w:val="0"/>
          <w:numId w:val="8"/>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5E38E9CE" w14:textId="77777777" w:rsidR="00B06708" w:rsidRPr="00134B7D" w:rsidRDefault="00B06708" w:rsidP="00F34B1F">
      <w:pPr>
        <w:numPr>
          <w:ilvl w:val="1"/>
          <w:numId w:val="8"/>
        </w:numPr>
        <w:spacing w:after="0"/>
        <w:rPr>
          <w:bCs/>
        </w:rPr>
      </w:pPr>
      <w:r w:rsidRPr="00134B7D">
        <w:rPr>
          <w:bCs/>
        </w:rPr>
        <w:t>VoIP and low-data rate services for commercial handset terminals</w:t>
      </w:r>
    </w:p>
    <w:p w14:paraId="486E5E0D" w14:textId="77777777" w:rsidR="00B06708" w:rsidRPr="00B06708" w:rsidRDefault="00B06708" w:rsidP="00B06708">
      <w:pPr>
        <w:rPr>
          <w:iCs/>
        </w:rPr>
      </w:pPr>
    </w:p>
    <w:p w14:paraId="4D1AE6DF" w14:textId="77777777" w:rsidR="00B06708" w:rsidRDefault="00B06708" w:rsidP="00B06708">
      <w:pPr>
        <w:rPr>
          <w:iCs/>
          <w:lang w:val="en-US"/>
        </w:rPr>
      </w:pPr>
      <w:r>
        <w:rPr>
          <w:iCs/>
          <w:lang w:val="en-US"/>
        </w:rPr>
        <w:t>Network verified UE location</w:t>
      </w:r>
    </w:p>
    <w:p w14:paraId="1C17E429" w14:textId="11834528" w:rsid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5B98C8FE" w14:textId="77777777" w:rsidR="00B06708" w:rsidRDefault="00B06708" w:rsidP="00B06708">
      <w:pPr>
        <w:rPr>
          <w:bCs/>
        </w:rPr>
      </w:pPr>
    </w:p>
    <w:p w14:paraId="0F6398C9" w14:textId="77777777" w:rsidR="00B06708" w:rsidRPr="00B06708" w:rsidRDefault="00B06708" w:rsidP="00B06708">
      <w:pPr>
        <w:rPr>
          <w:bCs/>
        </w:rPr>
      </w:pPr>
      <w:r w:rsidRPr="00134B7D">
        <w:rPr>
          <w:bCs/>
        </w:rPr>
        <w:t>NTN-TN and NTN-NTN mobility and service continuity enhancements</w:t>
      </w:r>
    </w:p>
    <w:p w14:paraId="7AE908B2" w14:textId="3B3A803A"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7B7E295C" w14:textId="6B89663D" w:rsidR="00086EC4" w:rsidRPr="00CF5AC9" w:rsidRDefault="00086EC4" w:rsidP="003066D8">
      <w:pPr>
        <w:rPr>
          <w:iCs/>
          <w:lang w:val="en-US"/>
        </w:rPr>
      </w:pPr>
    </w:p>
    <w:p w14:paraId="5E469AE6"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55B16243" w14:textId="4E5725F2" w:rsidR="00701410" w:rsidRDefault="00701410" w:rsidP="00701410">
      <w:pPr>
        <w:pStyle w:val="Titre4"/>
        <w:rPr>
          <w:rStyle w:val="Marquedecommentaire"/>
          <w:rFonts w:ascii="Times New Roman" w:hAnsi="Times New Roman"/>
        </w:rPr>
      </w:pPr>
      <w:r>
        <w:rPr>
          <w:lang w:eastAsia="ja-JP"/>
        </w:rPr>
        <w:t>2.3.1</w:t>
      </w:r>
      <w:r>
        <w:rPr>
          <w:lang w:eastAsia="ja-JP"/>
        </w:rPr>
        <w:tab/>
        <w:t>Agreements</w:t>
      </w:r>
    </w:p>
    <w:p w14:paraId="11139616" w14:textId="6F1897CC" w:rsidR="00701410" w:rsidRDefault="00701410" w:rsidP="00701410">
      <w:pPr>
        <w:pStyle w:val="Titre4"/>
        <w:rPr>
          <w:lang w:eastAsia="ja-JP"/>
        </w:rPr>
      </w:pPr>
      <w:r>
        <w:rPr>
          <w:lang w:eastAsia="ja-JP"/>
        </w:rPr>
        <w:t>2.3.2</w:t>
      </w:r>
      <w:r>
        <w:rPr>
          <w:lang w:eastAsia="ja-JP"/>
        </w:rPr>
        <w:tab/>
        <w:t>Remaining Open issues</w:t>
      </w:r>
    </w:p>
    <w:p w14:paraId="25A9DD40" w14:textId="77777777" w:rsidR="00B06708" w:rsidRDefault="00B06708" w:rsidP="00B06708">
      <w:pPr>
        <w:rPr>
          <w:iCs/>
          <w:lang w:val="en-US"/>
        </w:rPr>
      </w:pPr>
      <w:r>
        <w:rPr>
          <w:iCs/>
          <w:lang w:val="en-US"/>
        </w:rPr>
        <w:t>Network verified UE location</w:t>
      </w:r>
    </w:p>
    <w:p w14:paraId="0099A291" w14:textId="7610BEA9" w:rsid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20FE3EA3" w14:textId="77777777" w:rsidR="00B06708" w:rsidRDefault="00B06708" w:rsidP="00B06708">
      <w:pPr>
        <w:rPr>
          <w:bCs/>
        </w:rPr>
      </w:pPr>
    </w:p>
    <w:p w14:paraId="54B5C244" w14:textId="77777777" w:rsidR="00B06708" w:rsidRPr="00B06708" w:rsidRDefault="00B06708" w:rsidP="00B06708">
      <w:pPr>
        <w:rPr>
          <w:bCs/>
        </w:rPr>
      </w:pPr>
      <w:r w:rsidRPr="00134B7D">
        <w:rPr>
          <w:bCs/>
        </w:rPr>
        <w:t>NTN-TN and NTN-NTN mobility and service continuity enhancements</w:t>
      </w:r>
    </w:p>
    <w:p w14:paraId="5BEA81E1" w14:textId="3ABC7E81"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09441848" w14:textId="2141EB19" w:rsidR="002A2631" w:rsidRPr="003066D8" w:rsidRDefault="002A2631" w:rsidP="002A2631">
      <w:pPr>
        <w:rPr>
          <w:lang w:val="en-US"/>
        </w:rPr>
      </w:pPr>
    </w:p>
    <w:p w14:paraId="37717321" w14:textId="6840B8D2" w:rsidR="00701410" w:rsidRDefault="00701410" w:rsidP="00701410">
      <w:pPr>
        <w:pStyle w:val="Titre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Titre4"/>
        <w:rPr>
          <w:lang w:eastAsia="ja-JP"/>
        </w:rPr>
      </w:pPr>
      <w:r>
        <w:rPr>
          <w:lang w:eastAsia="ja-JP"/>
        </w:rPr>
        <w:t>2.4.1</w:t>
      </w:r>
      <w:r>
        <w:rPr>
          <w:lang w:eastAsia="ja-JP"/>
        </w:rPr>
        <w:tab/>
        <w:t>Agreements</w:t>
      </w:r>
    </w:p>
    <w:p w14:paraId="771DFA15" w14:textId="0923E684" w:rsidR="00740BA9" w:rsidRPr="0002309F" w:rsidRDefault="00701410" w:rsidP="0002309F">
      <w:pPr>
        <w:pStyle w:val="Titre4"/>
        <w:rPr>
          <w:lang w:eastAsia="ja-JP"/>
        </w:rPr>
      </w:pPr>
      <w:r>
        <w:rPr>
          <w:lang w:eastAsia="ja-JP"/>
        </w:rPr>
        <w:t>2.4.2</w:t>
      </w:r>
      <w:r>
        <w:rPr>
          <w:lang w:eastAsia="ja-JP"/>
        </w:rPr>
        <w:tab/>
        <w:t>Remaining Open issues</w:t>
      </w:r>
    </w:p>
    <w:p w14:paraId="71656A5F" w14:textId="2671AB4E" w:rsidR="008422E0" w:rsidRDefault="008422E0" w:rsidP="00086EC4">
      <w:pPr>
        <w:spacing w:after="0"/>
      </w:pPr>
    </w:p>
    <w:p w14:paraId="71C5977D" w14:textId="32BAC2FA" w:rsidR="00AF5F60" w:rsidRDefault="00AF5F60" w:rsidP="00086EC4">
      <w:pPr>
        <w:spacing w:after="0"/>
      </w:pPr>
      <w:r>
        <w:t>NR-NTN deployment in above 10 GHz</w:t>
      </w:r>
    </w:p>
    <w:p w14:paraId="041C7C85" w14:textId="5614C53E" w:rsidR="00AF5F60" w:rsidRPr="00134B7D" w:rsidRDefault="00AF5F60" w:rsidP="00F34B1F">
      <w:pPr>
        <w:numPr>
          <w:ilvl w:val="0"/>
          <w:numId w:val="6"/>
        </w:numPr>
        <w:spacing w:after="0"/>
        <w:rPr>
          <w:bCs/>
        </w:rPr>
      </w:pPr>
      <w:r w:rsidRPr="00134B7D">
        <w:rPr>
          <w:bCs/>
        </w:rPr>
        <w:t>Study and identify NTN example band: Analysis of regulations and adjacent channel co-existence scenarios.</w:t>
      </w:r>
    </w:p>
    <w:p w14:paraId="3A679D1A" w14:textId="69854250" w:rsidR="00AF5F60" w:rsidRPr="00134B7D" w:rsidRDefault="00AF5F60" w:rsidP="00F34B1F">
      <w:pPr>
        <w:numPr>
          <w:ilvl w:val="0"/>
          <w:numId w:val="6"/>
        </w:numPr>
        <w:spacing w:after="0"/>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w:t>
      </w:r>
      <w:r>
        <w:rPr>
          <w:bCs/>
        </w:rPr>
        <w:t>e identified example band</w:t>
      </w:r>
    </w:p>
    <w:p w14:paraId="3402B16F" w14:textId="5890B15E" w:rsidR="00AF5F60" w:rsidRPr="00134B7D" w:rsidRDefault="00AF5F60" w:rsidP="00F34B1F">
      <w:pPr>
        <w:numPr>
          <w:ilvl w:val="0"/>
          <w:numId w:val="6"/>
        </w:numPr>
        <w:spacing w:after="0"/>
        <w:rPr>
          <w:bCs/>
        </w:rPr>
      </w:pPr>
      <w:r w:rsidRPr="00134B7D">
        <w:rPr>
          <w:bCs/>
        </w:rPr>
        <w:t xml:space="preserve">Identify values for physical layer parameters chosen from the existing FR1 and </w:t>
      </w:r>
      <w:r>
        <w:rPr>
          <w:bCs/>
        </w:rPr>
        <w:t>FR2 sets.</w:t>
      </w:r>
    </w:p>
    <w:p w14:paraId="180F14DB" w14:textId="7E549DC3" w:rsidR="00AF5F60" w:rsidRDefault="00AF5F60" w:rsidP="00086EC4">
      <w:pPr>
        <w:spacing w:after="0"/>
      </w:pPr>
    </w:p>
    <w:p w14:paraId="0F353921" w14:textId="60E30F79" w:rsidR="00AF5F60" w:rsidRDefault="00AF5F60" w:rsidP="00086EC4">
      <w:pPr>
        <w:spacing w:after="0"/>
      </w:pPr>
    </w:p>
    <w:p w14:paraId="34AE5CC7" w14:textId="77777777" w:rsidR="00B06708" w:rsidRDefault="00B06708" w:rsidP="00B06708">
      <w:pPr>
        <w:rPr>
          <w:iCs/>
          <w:lang w:val="en-US"/>
        </w:rPr>
      </w:pPr>
      <w:r>
        <w:rPr>
          <w:iCs/>
          <w:lang w:val="en-US"/>
        </w:rPr>
        <w:t>Coverage enhancements</w:t>
      </w:r>
    </w:p>
    <w:p w14:paraId="202A034E" w14:textId="25B2F289" w:rsidR="00B06708" w:rsidRPr="00134B7D" w:rsidRDefault="00B06708" w:rsidP="00F34B1F">
      <w:pPr>
        <w:numPr>
          <w:ilvl w:val="0"/>
          <w:numId w:val="8"/>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06CD85FB" w14:textId="77777777" w:rsidR="00B06708" w:rsidRPr="00134B7D" w:rsidRDefault="00B06708" w:rsidP="00F34B1F">
      <w:pPr>
        <w:numPr>
          <w:ilvl w:val="1"/>
          <w:numId w:val="8"/>
        </w:numPr>
        <w:spacing w:after="0"/>
        <w:rPr>
          <w:bCs/>
        </w:rPr>
      </w:pPr>
      <w:r w:rsidRPr="00134B7D">
        <w:rPr>
          <w:bCs/>
        </w:rPr>
        <w:t>VoIP and low-data rate services for commercial handset terminals</w:t>
      </w:r>
    </w:p>
    <w:p w14:paraId="15999BF8" w14:textId="77777777" w:rsidR="00B06708" w:rsidRPr="00B06708" w:rsidRDefault="00B06708" w:rsidP="00B06708">
      <w:pPr>
        <w:rPr>
          <w:iCs/>
        </w:rPr>
      </w:pPr>
    </w:p>
    <w:p w14:paraId="7CAC58A0" w14:textId="77777777" w:rsidR="00B06708" w:rsidRPr="00B06708" w:rsidRDefault="00B06708" w:rsidP="00B06708">
      <w:pPr>
        <w:rPr>
          <w:bCs/>
        </w:rPr>
      </w:pPr>
      <w:r w:rsidRPr="00134B7D">
        <w:rPr>
          <w:bCs/>
        </w:rPr>
        <w:t>NTN-TN and NTN-NTN mobility and service continuity enhancements</w:t>
      </w:r>
    </w:p>
    <w:p w14:paraId="7AD0DDA5" w14:textId="0292AE9D"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01D5729F" w14:textId="18C1893A" w:rsidR="00AF5F60" w:rsidRPr="00B06708" w:rsidRDefault="00AF5F60" w:rsidP="00086EC4">
      <w:pPr>
        <w:spacing w:after="0"/>
        <w:rPr>
          <w:lang w:val="en-US"/>
        </w:rPr>
      </w:pPr>
    </w:p>
    <w:p w14:paraId="53BA3190" w14:textId="77777777" w:rsidR="00AF5F60" w:rsidRDefault="00AF5F60" w:rsidP="00086EC4">
      <w:pPr>
        <w:spacing w:after="0"/>
      </w:pPr>
    </w:p>
    <w:p w14:paraId="555A07E9"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14:paraId="613F5773" w14:textId="48193C88"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087829C" w14:textId="78E4BED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7A7A2E92" w14:textId="0F77AAF3" w:rsidR="00AF5F60" w:rsidRDefault="00AF5F60" w:rsidP="00AF5F60">
      <w:pPr>
        <w:rPr>
          <w:lang w:val="en-US"/>
        </w:rPr>
      </w:pPr>
      <w:r w:rsidRPr="00AF5F60">
        <w:rPr>
          <w:lang w:val="en-US"/>
        </w:rPr>
        <w:t>Aspects related to Network verified UE</w:t>
      </w:r>
      <w:r>
        <w:rPr>
          <w:lang w:val="en-US"/>
        </w:rPr>
        <w:t xml:space="preserve"> location</w:t>
      </w:r>
    </w:p>
    <w:p w14:paraId="7CE5EE70" w14:textId="77777777" w:rsidR="00AF5F60" w:rsidRPr="00AF5F60" w:rsidRDefault="00AF5F60" w:rsidP="00AF5F60">
      <w:pPr>
        <w:rPr>
          <w:lang w:val="en-US"/>
        </w:rPr>
      </w:pPr>
    </w:p>
    <w:p w14:paraId="2BBE17DD" w14:textId="1AE8CE10" w:rsidR="005A6C96" w:rsidRDefault="008D3C7D" w:rsidP="005A6C96">
      <w:pPr>
        <w:pStyle w:val="Titre2"/>
      </w:pPr>
      <w:r>
        <w:t>4</w:t>
      </w:r>
      <w:r w:rsidR="005A6C96">
        <w:t>.</w:t>
      </w:r>
      <w:r w:rsidR="005A6C96">
        <w:tab/>
        <w:t>References</w:t>
      </w:r>
    </w:p>
    <w:p w14:paraId="7FBB5322" w14:textId="56BE3573" w:rsidR="009A2654" w:rsidRDefault="009A2654" w:rsidP="006A3ADF">
      <w:pPr>
        <w:pStyle w:val="FP"/>
        <w:rPr>
          <w:sz w:val="12"/>
          <w:szCs w:val="12"/>
        </w:rPr>
      </w:pPr>
    </w:p>
    <w:p w14:paraId="5A156214" w14:textId="77777777" w:rsidR="009A2654" w:rsidRDefault="009A2654" w:rsidP="006A3ADF">
      <w:pPr>
        <w:pStyle w:val="FP"/>
        <w:rPr>
          <w:sz w:val="12"/>
          <w:szCs w:val="12"/>
        </w:rPr>
      </w:pPr>
    </w:p>
    <w:p w14:paraId="29FD46C7" w14:textId="1BA3856D" w:rsidR="009A2654" w:rsidRDefault="009A2654" w:rsidP="006A3ADF">
      <w:pPr>
        <w:pStyle w:val="FP"/>
        <w:rPr>
          <w:sz w:val="12"/>
          <w:szCs w:val="12"/>
        </w:rPr>
      </w:pPr>
    </w:p>
    <w:p w14:paraId="1B71FCB7" w14:textId="77777777" w:rsidR="009A2654" w:rsidRPr="00B80E37" w:rsidRDefault="009A2654" w:rsidP="009A2654">
      <w:pPr>
        <w:pStyle w:val="Titre2"/>
        <w:rPr>
          <w:lang w:eastAsia="ja-JP"/>
        </w:rPr>
      </w:pPr>
      <w:r w:rsidRPr="00B80E37">
        <w:rPr>
          <w:lang w:eastAsia="ja-JP"/>
        </w:rPr>
        <w:t>4.1</w:t>
      </w:r>
      <w:r w:rsidRPr="00B80E37">
        <w:rPr>
          <w:lang w:eastAsia="ja-JP"/>
        </w:rPr>
        <w:tab/>
        <w:t>RAN1</w:t>
      </w:r>
    </w:p>
    <w:p w14:paraId="7EF8A8A8" w14:textId="77777777" w:rsidR="009A2654" w:rsidRDefault="009A2654" w:rsidP="009A2654">
      <w:pPr>
        <w:tabs>
          <w:tab w:val="left" w:pos="567"/>
        </w:tabs>
        <w:overflowPunct/>
        <w:autoSpaceDE/>
        <w:autoSpaceDN/>
        <w:snapToGrid w:val="0"/>
        <w:spacing w:after="0"/>
        <w:textAlignment w:val="auto"/>
        <w:rPr>
          <w:rFonts w:ascii="Arial" w:hAnsi="Arial" w:cs="Arial"/>
          <w:b/>
          <w:bCs/>
          <w:lang w:eastAsia="ja-JP"/>
        </w:rPr>
      </w:pPr>
    </w:p>
    <w:p w14:paraId="246B2D5E" w14:textId="77777777" w:rsidR="009A2654" w:rsidRDefault="009A2654" w:rsidP="009A2654">
      <w:pPr>
        <w:tabs>
          <w:tab w:val="left" w:pos="567"/>
        </w:tabs>
        <w:snapToGrid w:val="0"/>
        <w:rPr>
          <w:rFonts w:ascii="Arial" w:hAnsi="Arial" w:cs="Arial"/>
          <w:bCs/>
        </w:rPr>
      </w:pPr>
    </w:p>
    <w:p w14:paraId="3EB83E33" w14:textId="77777777" w:rsidR="009A2654" w:rsidRDefault="009A2654" w:rsidP="00F34B1F">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RAN1#10</w:t>
      </w:r>
      <w:r>
        <w:rPr>
          <w:rFonts w:ascii="Arial" w:hAnsi="Arial" w:cs="Arial"/>
          <w:b/>
          <w:lang w:eastAsia="en-US"/>
        </w:rPr>
        <w:t>9-</w:t>
      </w:r>
      <w:r w:rsidRPr="0095372C">
        <w:rPr>
          <w:rFonts w:ascii="Arial" w:hAnsi="Arial" w:cs="Arial"/>
          <w:b/>
          <w:lang w:eastAsia="en-US"/>
        </w:rPr>
        <w:t xml:space="preserve">e, </w:t>
      </w:r>
      <w:r>
        <w:rPr>
          <w:rFonts w:ascii="Arial" w:hAnsi="Arial" w:cs="Arial"/>
          <w:b/>
          <w:lang w:eastAsia="en-US"/>
        </w:rPr>
        <w:t>May 9 – 20</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e-meeting</w:t>
      </w:r>
    </w:p>
    <w:p w14:paraId="3D36F635" w14:textId="77777777" w:rsidR="009A2654" w:rsidRPr="0057343E" w:rsidRDefault="009A2654" w:rsidP="009A2654">
      <w:pPr>
        <w:tabs>
          <w:tab w:val="left" w:pos="567"/>
        </w:tabs>
        <w:overflowPunct/>
        <w:autoSpaceDE/>
        <w:autoSpaceDN/>
        <w:snapToGrid w:val="0"/>
        <w:spacing w:after="0"/>
        <w:textAlignment w:val="auto"/>
        <w:rPr>
          <w:rFonts w:ascii="Arial" w:hAnsi="Arial" w:cs="Arial"/>
          <w:bCs/>
          <w:lang w:val="en-US" w:eastAsia="ja-JP"/>
        </w:rPr>
      </w:pPr>
    </w:p>
    <w:p w14:paraId="00901444" w14:textId="77777777" w:rsidR="009A2654" w:rsidRPr="00B80E37" w:rsidRDefault="009A2654" w:rsidP="009A265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33C0531"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R1-2203097</w:t>
      </w:r>
      <w:r w:rsidRPr="008E7F0F">
        <w:rPr>
          <w:rFonts w:ascii="Arial" w:hAnsi="Arial" w:cs="Arial"/>
          <w:lang w:eastAsia="en-US"/>
        </w:rPr>
        <w:tab/>
        <w:t>discussion</w:t>
      </w:r>
      <w:r w:rsidRPr="008E7F0F">
        <w:rPr>
          <w:rFonts w:ascii="Arial" w:hAnsi="Arial" w:cs="Arial"/>
          <w:lang w:eastAsia="en-US"/>
        </w:rPr>
        <w:tab/>
        <w:t>Rel-17 UE features for NR coverage enhancement</w:t>
      </w:r>
      <w:r w:rsidRPr="008E7F0F">
        <w:rPr>
          <w:rFonts w:ascii="Arial" w:hAnsi="Arial" w:cs="Arial"/>
          <w:lang w:eastAsia="en-US"/>
        </w:rPr>
        <w:tab/>
        <w:t xml:space="preserve">Huawei, </w:t>
      </w:r>
      <w:proofErr w:type="spellStart"/>
      <w:r w:rsidRPr="008E7F0F">
        <w:rPr>
          <w:rFonts w:ascii="Arial" w:hAnsi="Arial" w:cs="Arial"/>
          <w:lang w:eastAsia="en-US"/>
        </w:rPr>
        <w:t>HiSilicon</w:t>
      </w:r>
      <w:proofErr w:type="spellEnd"/>
    </w:p>
    <w:p w14:paraId="009FD7EF"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R1-2203198</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UE features for NR coverage enhancement</w:t>
      </w:r>
      <w:r w:rsidRPr="008E7F0F">
        <w:rPr>
          <w:rFonts w:ascii="Arial" w:hAnsi="Arial" w:cs="Arial"/>
          <w:lang w:eastAsia="en-US"/>
        </w:rPr>
        <w:tab/>
        <w:t>ZTE</w:t>
      </w:r>
    </w:p>
    <w:p w14:paraId="0F2BA8F8"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R1-2203318</w:t>
      </w:r>
      <w:r w:rsidRPr="008E7F0F">
        <w:rPr>
          <w:rFonts w:ascii="Arial" w:hAnsi="Arial" w:cs="Arial"/>
          <w:lang w:eastAsia="en-US"/>
        </w:rPr>
        <w:tab/>
        <w:t>discussion</w:t>
      </w:r>
      <w:r w:rsidRPr="008E7F0F">
        <w:rPr>
          <w:rFonts w:ascii="Arial" w:hAnsi="Arial" w:cs="Arial"/>
          <w:lang w:eastAsia="en-US"/>
        </w:rPr>
        <w:tab/>
        <w:t>UE features for NR coverage enhancement</w:t>
      </w:r>
      <w:r w:rsidRPr="008E7F0F">
        <w:rPr>
          <w:rFonts w:ascii="Arial" w:hAnsi="Arial" w:cs="Arial"/>
          <w:lang w:eastAsia="en-US"/>
        </w:rPr>
        <w:tab/>
      </w:r>
      <w:proofErr w:type="spellStart"/>
      <w:r w:rsidRPr="008E7F0F">
        <w:rPr>
          <w:rFonts w:ascii="Arial" w:hAnsi="Arial" w:cs="Arial"/>
          <w:lang w:eastAsia="en-US"/>
        </w:rPr>
        <w:t>Spreadtrum</w:t>
      </w:r>
      <w:proofErr w:type="spellEnd"/>
      <w:r w:rsidRPr="008E7F0F">
        <w:rPr>
          <w:rFonts w:ascii="Arial" w:hAnsi="Arial" w:cs="Arial"/>
          <w:lang w:eastAsia="en-US"/>
        </w:rPr>
        <w:t xml:space="preserve"> Communications</w:t>
      </w:r>
    </w:p>
    <w:p w14:paraId="18FDEDF7"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R1-2203536</w:t>
      </w:r>
      <w:r w:rsidRPr="008E7F0F">
        <w:rPr>
          <w:rFonts w:ascii="Arial" w:hAnsi="Arial" w:cs="Arial"/>
          <w:lang w:eastAsia="en-US"/>
        </w:rPr>
        <w:tab/>
        <w:t>discussion</w:t>
      </w:r>
      <w:r w:rsidRPr="008E7F0F">
        <w:rPr>
          <w:rFonts w:ascii="Arial" w:hAnsi="Arial" w:cs="Arial"/>
          <w:lang w:eastAsia="en-US"/>
        </w:rPr>
        <w:tab/>
        <w:t>Remaining issues on UE features for NR coverage enhancement</w:t>
      </w:r>
      <w:r w:rsidRPr="008E7F0F">
        <w:rPr>
          <w:rFonts w:ascii="Arial" w:hAnsi="Arial" w:cs="Arial"/>
          <w:lang w:eastAsia="en-US"/>
        </w:rPr>
        <w:tab/>
        <w:t>vivo</w:t>
      </w:r>
    </w:p>
    <w:p w14:paraId="609EE0BA"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R1-2204223</w:t>
      </w:r>
      <w:r w:rsidRPr="008E7F0F">
        <w:rPr>
          <w:rFonts w:ascii="Arial" w:hAnsi="Arial" w:cs="Arial"/>
          <w:lang w:eastAsia="en-US"/>
        </w:rPr>
        <w:tab/>
        <w:t>discussion</w:t>
      </w:r>
      <w:r w:rsidRPr="008E7F0F">
        <w:rPr>
          <w:rFonts w:ascii="Arial" w:hAnsi="Arial" w:cs="Arial"/>
          <w:lang w:eastAsia="en-US"/>
        </w:rPr>
        <w:tab/>
        <w:t>Views on Rel-17 Coverage Enhancement UE Features</w:t>
      </w:r>
      <w:r w:rsidRPr="008E7F0F">
        <w:rPr>
          <w:rFonts w:ascii="Arial" w:hAnsi="Arial" w:cs="Arial"/>
          <w:lang w:eastAsia="en-US"/>
        </w:rPr>
        <w:tab/>
        <w:t>Apple</w:t>
      </w:r>
    </w:p>
    <w:p w14:paraId="4A202669"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R1-2204363</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Rel-17 UE features for NR coverage enhancement</w:t>
      </w:r>
      <w:r w:rsidRPr="008E7F0F">
        <w:rPr>
          <w:rFonts w:ascii="Arial" w:hAnsi="Arial" w:cs="Arial"/>
          <w:lang w:eastAsia="en-US"/>
        </w:rPr>
        <w:tab/>
        <w:t>NTT DOCOMO, INC.</w:t>
      </w:r>
    </w:p>
    <w:p w14:paraId="4E6E5C6A"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R1-2204285</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Rel.17 UE features for NR coverage enhancement</w:t>
      </w:r>
      <w:r w:rsidRPr="008E7F0F">
        <w:rPr>
          <w:rFonts w:ascii="Arial" w:hAnsi="Arial" w:cs="Arial"/>
          <w:lang w:eastAsia="en-US"/>
        </w:rPr>
        <w:tab/>
        <w:t>CMCC</w:t>
      </w:r>
    </w:p>
    <w:p w14:paraId="7ADC3947"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R1-2204593</w:t>
      </w:r>
      <w:r w:rsidRPr="008E7F0F">
        <w:rPr>
          <w:rFonts w:ascii="Arial" w:hAnsi="Arial" w:cs="Arial"/>
          <w:lang w:eastAsia="en-US"/>
        </w:rPr>
        <w:tab/>
        <w:t>discussion</w:t>
      </w:r>
      <w:r w:rsidRPr="008E7F0F">
        <w:rPr>
          <w:rFonts w:ascii="Arial" w:hAnsi="Arial" w:cs="Arial"/>
          <w:lang w:eastAsia="en-US"/>
        </w:rPr>
        <w:tab/>
        <w:t>On UE features for NR coverage enhancement</w:t>
      </w:r>
      <w:r w:rsidRPr="008E7F0F">
        <w:rPr>
          <w:rFonts w:ascii="Arial" w:hAnsi="Arial" w:cs="Arial"/>
          <w:lang w:eastAsia="en-US"/>
        </w:rPr>
        <w:tab/>
        <w:t>Nokia, Nokia Shanghai Bell</w:t>
      </w:r>
    </w:p>
    <w:p w14:paraId="6D8E52C6"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R1-2203654</w:t>
      </w:r>
      <w:r w:rsidRPr="008E7F0F">
        <w:rPr>
          <w:rFonts w:ascii="Arial" w:hAnsi="Arial" w:cs="Arial"/>
          <w:lang w:eastAsia="en-US"/>
        </w:rPr>
        <w:tab/>
        <w:t>discussion</w:t>
      </w:r>
      <w:r w:rsidRPr="008E7F0F">
        <w:rPr>
          <w:rFonts w:ascii="Arial" w:hAnsi="Arial" w:cs="Arial"/>
          <w:lang w:eastAsia="en-US"/>
        </w:rPr>
        <w:tab/>
        <w:t>Remaining issues on UE features for Rel-17 NR coverage enhancements</w:t>
      </w:r>
      <w:r w:rsidRPr="008E7F0F">
        <w:rPr>
          <w:rFonts w:ascii="Arial" w:hAnsi="Arial" w:cs="Arial"/>
          <w:lang w:eastAsia="en-US"/>
        </w:rPr>
        <w:tab/>
        <w:t>China Telecom</w:t>
      </w:r>
    </w:p>
    <w:p w14:paraId="080A6B0C"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R1-2203998</w:t>
      </w:r>
      <w:r w:rsidRPr="008E7F0F">
        <w:rPr>
          <w:rFonts w:ascii="Arial" w:hAnsi="Arial" w:cs="Arial"/>
          <w:lang w:eastAsia="en-US"/>
        </w:rPr>
        <w:tab/>
        <w:t>discussion</w:t>
      </w:r>
      <w:r w:rsidRPr="008E7F0F">
        <w:rPr>
          <w:rFonts w:ascii="Arial" w:hAnsi="Arial" w:cs="Arial"/>
          <w:lang w:eastAsia="en-US"/>
        </w:rPr>
        <w:tab/>
        <w:t>Rel-17 Coverage Enhancement UE features</w:t>
      </w:r>
      <w:r w:rsidRPr="008E7F0F">
        <w:rPr>
          <w:rFonts w:ascii="Arial" w:hAnsi="Arial" w:cs="Arial"/>
          <w:lang w:eastAsia="en-US"/>
        </w:rPr>
        <w:tab/>
        <w:t>OPPO</w:t>
      </w:r>
    </w:p>
    <w:p w14:paraId="12B95B3E"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R1-2204665</w:t>
      </w:r>
      <w:r w:rsidRPr="008E7F0F">
        <w:rPr>
          <w:rFonts w:ascii="Arial" w:hAnsi="Arial" w:cs="Arial"/>
          <w:lang w:eastAsia="en-US"/>
        </w:rPr>
        <w:tab/>
        <w:t>discussion</w:t>
      </w:r>
      <w:r w:rsidRPr="008E7F0F">
        <w:rPr>
          <w:rFonts w:ascii="Arial" w:hAnsi="Arial" w:cs="Arial"/>
          <w:lang w:eastAsia="en-US"/>
        </w:rPr>
        <w:tab/>
        <w:t>UE feature for Rel-17 coverage enhancement</w:t>
      </w:r>
      <w:r w:rsidRPr="008E7F0F">
        <w:rPr>
          <w:rFonts w:ascii="Arial" w:hAnsi="Arial" w:cs="Arial"/>
          <w:lang w:eastAsia="en-US"/>
        </w:rPr>
        <w:tab/>
        <w:t>Sharp</w:t>
      </w:r>
    </w:p>
    <w:p w14:paraId="6BEE0F9F"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R1-2203883</w:t>
      </w:r>
      <w:r w:rsidRPr="008E7F0F">
        <w:rPr>
          <w:rFonts w:ascii="Arial" w:hAnsi="Arial" w:cs="Arial"/>
          <w:lang w:eastAsia="en-US"/>
        </w:rPr>
        <w:tab/>
        <w:t>discussion</w:t>
      </w:r>
      <w:r w:rsidRPr="008E7F0F">
        <w:rPr>
          <w:rFonts w:ascii="Arial" w:hAnsi="Arial" w:cs="Arial"/>
          <w:lang w:eastAsia="en-US"/>
        </w:rPr>
        <w:tab/>
        <w:t>UE features for NR coverage enhancement</w:t>
      </w:r>
      <w:r w:rsidRPr="008E7F0F">
        <w:rPr>
          <w:rFonts w:ascii="Arial" w:hAnsi="Arial" w:cs="Arial"/>
          <w:lang w:eastAsia="en-US"/>
        </w:rPr>
        <w:tab/>
        <w:t>Samsung</w:t>
      </w:r>
    </w:p>
    <w:p w14:paraId="26DA2626"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R1-2203783</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UE features for NR coverage enhancement</w:t>
      </w:r>
      <w:r w:rsidRPr="008E7F0F">
        <w:rPr>
          <w:rFonts w:ascii="Arial" w:hAnsi="Arial" w:cs="Arial"/>
          <w:lang w:eastAsia="en-US"/>
        </w:rPr>
        <w:tab/>
      </w:r>
      <w:proofErr w:type="spellStart"/>
      <w:r w:rsidRPr="008E7F0F">
        <w:rPr>
          <w:rFonts w:ascii="Arial" w:hAnsi="Arial" w:cs="Arial"/>
          <w:lang w:eastAsia="en-US"/>
        </w:rPr>
        <w:t>xiaomi</w:t>
      </w:r>
      <w:proofErr w:type="spellEnd"/>
    </w:p>
    <w:p w14:paraId="19F63C20"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R1-2205005</w:t>
      </w:r>
      <w:r w:rsidRPr="008E7F0F">
        <w:rPr>
          <w:rFonts w:ascii="Arial" w:hAnsi="Arial" w:cs="Arial"/>
          <w:lang w:eastAsia="en-US"/>
        </w:rPr>
        <w:tab/>
        <w:t>discussion</w:t>
      </w:r>
      <w:r w:rsidRPr="008E7F0F">
        <w:rPr>
          <w:rFonts w:ascii="Arial" w:hAnsi="Arial" w:cs="Arial"/>
          <w:lang w:eastAsia="en-US"/>
        </w:rPr>
        <w:tab/>
        <w:t>UE Features for Coverage Enhancements</w:t>
      </w:r>
      <w:r w:rsidRPr="008E7F0F">
        <w:rPr>
          <w:rFonts w:ascii="Arial" w:hAnsi="Arial" w:cs="Arial"/>
          <w:lang w:eastAsia="en-US"/>
        </w:rPr>
        <w:tab/>
        <w:t>Qualcomm Incorporated</w:t>
      </w:r>
    </w:p>
    <w:p w14:paraId="166D5392"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R1-2204874</w:t>
      </w:r>
      <w:r w:rsidRPr="008E7F0F">
        <w:rPr>
          <w:rFonts w:ascii="Arial" w:hAnsi="Arial" w:cs="Arial"/>
          <w:lang w:eastAsia="en-US"/>
        </w:rPr>
        <w:tab/>
        <w:t>discussion</w:t>
      </w:r>
      <w:r w:rsidRPr="008E7F0F">
        <w:rPr>
          <w:rFonts w:ascii="Arial" w:hAnsi="Arial" w:cs="Arial"/>
          <w:lang w:eastAsia="en-US"/>
        </w:rPr>
        <w:tab/>
        <w:t>UE Features for NR Coverage Enhancement</w:t>
      </w:r>
      <w:r w:rsidRPr="008E7F0F">
        <w:rPr>
          <w:rFonts w:ascii="Arial" w:hAnsi="Arial" w:cs="Arial"/>
          <w:lang w:eastAsia="en-US"/>
        </w:rPr>
        <w:tab/>
        <w:t>Ericsson</w:t>
      </w:r>
    </w:p>
    <w:p w14:paraId="7B2BC780" w14:textId="77777777" w:rsidR="008E7F0F"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R1-2204783</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UE features for NR coverage enhancement</w:t>
      </w:r>
      <w:r w:rsidRPr="008E7F0F">
        <w:rPr>
          <w:rFonts w:ascii="Arial" w:hAnsi="Arial" w:cs="Arial"/>
          <w:lang w:eastAsia="en-US"/>
        </w:rPr>
        <w:tab/>
        <w:t>Intel Corporation</w:t>
      </w:r>
    </w:p>
    <w:p w14:paraId="035E0BA9" w14:textId="599173EE" w:rsidR="00A74921" w:rsidRPr="008E7F0F" w:rsidRDefault="008E7F0F" w:rsidP="00F34B1F">
      <w:pPr>
        <w:pStyle w:val="Paragraphedeliste"/>
        <w:numPr>
          <w:ilvl w:val="0"/>
          <w:numId w:val="7"/>
        </w:numPr>
        <w:tabs>
          <w:tab w:val="left" w:pos="567"/>
        </w:tabs>
        <w:snapToGrid w:val="0"/>
        <w:ind w:leftChars="0"/>
        <w:rPr>
          <w:rFonts w:ascii="Arial" w:hAnsi="Arial" w:cs="Arial"/>
          <w:lang w:eastAsia="en-US"/>
        </w:rPr>
      </w:pPr>
      <w:r w:rsidRPr="008E7F0F">
        <w:rPr>
          <w:rFonts w:ascii="Arial" w:hAnsi="Arial" w:cs="Arial"/>
          <w:lang w:eastAsia="en-US"/>
        </w:rPr>
        <w:t>R1-2204729</w:t>
      </w:r>
      <w:r w:rsidRPr="008E7F0F">
        <w:rPr>
          <w:rFonts w:ascii="Arial" w:hAnsi="Arial" w:cs="Arial"/>
          <w:lang w:eastAsia="en-US"/>
        </w:rPr>
        <w:tab/>
        <w:t>discussion</w:t>
      </w:r>
      <w:r w:rsidRPr="008E7F0F">
        <w:rPr>
          <w:rFonts w:ascii="Arial" w:hAnsi="Arial" w:cs="Arial"/>
          <w:lang w:eastAsia="en-US"/>
        </w:rPr>
        <w:tab/>
      </w:r>
      <w:proofErr w:type="spellStart"/>
      <w:r w:rsidRPr="008E7F0F">
        <w:rPr>
          <w:rFonts w:ascii="Arial" w:hAnsi="Arial" w:cs="Arial"/>
          <w:lang w:eastAsia="en-US"/>
        </w:rPr>
        <w:t>Discussion</w:t>
      </w:r>
      <w:proofErr w:type="spellEnd"/>
      <w:r w:rsidRPr="008E7F0F">
        <w:rPr>
          <w:rFonts w:ascii="Arial" w:hAnsi="Arial" w:cs="Arial"/>
          <w:lang w:eastAsia="en-US"/>
        </w:rPr>
        <w:t xml:space="preserve"> on UE features for NR Coverage Enhancement</w:t>
      </w:r>
      <w:r w:rsidRPr="008E7F0F">
        <w:rPr>
          <w:rFonts w:ascii="Arial" w:hAnsi="Arial" w:cs="Arial"/>
          <w:lang w:eastAsia="en-US"/>
        </w:rPr>
        <w:tab/>
      </w:r>
      <w:proofErr w:type="spellStart"/>
      <w:r w:rsidRPr="008E7F0F">
        <w:rPr>
          <w:rFonts w:ascii="Arial" w:hAnsi="Arial" w:cs="Arial"/>
          <w:lang w:eastAsia="en-US"/>
        </w:rPr>
        <w:t>MediaTek</w:t>
      </w:r>
      <w:proofErr w:type="spellEnd"/>
      <w:r w:rsidRPr="008E7F0F">
        <w:rPr>
          <w:rFonts w:ascii="Arial" w:hAnsi="Arial" w:cs="Arial"/>
          <w:lang w:eastAsia="en-US"/>
        </w:rPr>
        <w:t xml:space="preserve"> Inc.</w:t>
      </w:r>
    </w:p>
    <w:p w14:paraId="6B425BB8" w14:textId="77777777" w:rsidR="009A2654" w:rsidRPr="009A2654" w:rsidRDefault="009A2654" w:rsidP="006A3ADF">
      <w:pPr>
        <w:pStyle w:val="FP"/>
        <w:rPr>
          <w:sz w:val="12"/>
          <w:szCs w:val="12"/>
          <w:lang w:val="en-US"/>
        </w:rPr>
      </w:pPr>
    </w:p>
    <w:sectPr w:rsidR="009A2654" w:rsidRPr="009A2654"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D0C8E" w14:textId="77777777" w:rsidR="00230EFB" w:rsidRDefault="00230EFB">
      <w:r>
        <w:separator/>
      </w:r>
    </w:p>
  </w:endnote>
  <w:endnote w:type="continuationSeparator" w:id="0">
    <w:p w14:paraId="0934D9E6" w14:textId="77777777" w:rsidR="00230EFB" w:rsidRDefault="00230EFB">
      <w:r>
        <w:continuationSeparator/>
      </w:r>
    </w:p>
  </w:endnote>
  <w:endnote w:type="continuationNotice" w:id="1">
    <w:p w14:paraId="239BE9AE" w14:textId="77777777" w:rsidR="00230EFB" w:rsidRDefault="00230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HP Simplified Han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algun Gothic"/>
    <w:panose1 w:val="00000000000000000000"/>
    <w:charset w:val="81"/>
    <w:family w:val="roman"/>
    <w:notTrueType/>
    <w:pitch w:val="default"/>
  </w:font>
  <w:font w:name="굴  림">
    <w:altName w:val="SimSun"/>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AABD" w14:textId="2478F664" w:rsidR="00C75EA5" w:rsidRDefault="00C75EA5">
    <w:pPr>
      <w:pStyle w:val="Pieddepage"/>
    </w:pPr>
    <w:r>
      <w:rPr>
        <w:rStyle w:val="Numrodepage"/>
      </w:rPr>
      <w:fldChar w:fldCharType="begin"/>
    </w:r>
    <w:r>
      <w:rPr>
        <w:rStyle w:val="Numrodepage"/>
      </w:rPr>
      <w:instrText xml:space="preserve"> PAGE </w:instrText>
    </w:r>
    <w:r>
      <w:rPr>
        <w:rStyle w:val="Numrodepage"/>
      </w:rPr>
      <w:fldChar w:fldCharType="separate"/>
    </w:r>
    <w:r w:rsidR="001075A6">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1075A6">
      <w:rPr>
        <w:rStyle w:val="Numrodepage"/>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65FF1" w14:textId="77777777" w:rsidR="00230EFB" w:rsidRDefault="00230EFB">
      <w:r>
        <w:separator/>
      </w:r>
    </w:p>
  </w:footnote>
  <w:footnote w:type="continuationSeparator" w:id="0">
    <w:p w14:paraId="4129051A" w14:textId="77777777" w:rsidR="00230EFB" w:rsidRDefault="00230EFB">
      <w:r>
        <w:continuationSeparator/>
      </w:r>
    </w:p>
  </w:footnote>
  <w:footnote w:type="continuationNotice" w:id="1">
    <w:p w14:paraId="176200BC" w14:textId="77777777" w:rsidR="00230EFB" w:rsidRDefault="00230E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54ED3E8E"/>
    <w:multiLevelType w:val="hybridMultilevel"/>
    <w:tmpl w:val="8A0A1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2"/>
  </w:num>
  <w:num w:numId="4">
    <w:abstractNumId w:val="3"/>
  </w:num>
  <w:num w:numId="5">
    <w:abstractNumId w:val="10"/>
  </w:num>
  <w:num w:numId="6">
    <w:abstractNumId w:val="11"/>
  </w:num>
  <w:num w:numId="7">
    <w:abstractNumId w:val="7"/>
  </w:num>
  <w:num w:numId="8">
    <w:abstractNumId w:val="9"/>
  </w:num>
  <w:num w:numId="9">
    <w:abstractNumId w:val="2"/>
  </w:num>
  <w:num w:numId="10">
    <w:abstractNumId w:val="1"/>
  </w:num>
  <w:num w:numId="11">
    <w:abstractNumId w:val="0"/>
  </w:num>
  <w:num w:numId="12">
    <w:abstractNumId w:val="6"/>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outcomes">
    <w15:presenceInfo w15:providerId="None" w15:userId="RAN2#118-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075A6"/>
    <w:rsid w:val="00110277"/>
    <w:rsid w:val="001111DF"/>
    <w:rsid w:val="0011215D"/>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47E1"/>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0EFB"/>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581"/>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84315"/>
    <w:rsid w:val="00391111"/>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C9D"/>
    <w:rsid w:val="00474D47"/>
    <w:rsid w:val="00475E62"/>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1831"/>
    <w:rsid w:val="005C277F"/>
    <w:rsid w:val="005C7B25"/>
    <w:rsid w:val="005D0418"/>
    <w:rsid w:val="005E1D58"/>
    <w:rsid w:val="005E7B9D"/>
    <w:rsid w:val="005F0D29"/>
    <w:rsid w:val="005F1785"/>
    <w:rsid w:val="005F2C57"/>
    <w:rsid w:val="005F5193"/>
    <w:rsid w:val="005F6568"/>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93FA2"/>
    <w:rsid w:val="007A1BB4"/>
    <w:rsid w:val="007A2407"/>
    <w:rsid w:val="007A3A5A"/>
    <w:rsid w:val="007A4370"/>
    <w:rsid w:val="007C0B89"/>
    <w:rsid w:val="007D35B7"/>
    <w:rsid w:val="007E05D3"/>
    <w:rsid w:val="007E1D15"/>
    <w:rsid w:val="007E1DEA"/>
    <w:rsid w:val="007E2202"/>
    <w:rsid w:val="007E2AFB"/>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6AC"/>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E7F0F"/>
    <w:rsid w:val="00900AE8"/>
    <w:rsid w:val="00900DAD"/>
    <w:rsid w:val="009027C1"/>
    <w:rsid w:val="00903713"/>
    <w:rsid w:val="009068D3"/>
    <w:rsid w:val="0091408E"/>
    <w:rsid w:val="00917E04"/>
    <w:rsid w:val="0092104C"/>
    <w:rsid w:val="009237FA"/>
    <w:rsid w:val="0093212C"/>
    <w:rsid w:val="00932690"/>
    <w:rsid w:val="0093716C"/>
    <w:rsid w:val="009378CA"/>
    <w:rsid w:val="00940A5E"/>
    <w:rsid w:val="00941BDA"/>
    <w:rsid w:val="0094254F"/>
    <w:rsid w:val="00942610"/>
    <w:rsid w:val="0094389C"/>
    <w:rsid w:val="0095025E"/>
    <w:rsid w:val="00951442"/>
    <w:rsid w:val="00954B26"/>
    <w:rsid w:val="00955C4C"/>
    <w:rsid w:val="00956970"/>
    <w:rsid w:val="009653A9"/>
    <w:rsid w:val="00975E23"/>
    <w:rsid w:val="00976C11"/>
    <w:rsid w:val="00977649"/>
    <w:rsid w:val="00984B5D"/>
    <w:rsid w:val="009933FA"/>
    <w:rsid w:val="00993D0B"/>
    <w:rsid w:val="00995338"/>
    <w:rsid w:val="00996777"/>
    <w:rsid w:val="0099691F"/>
    <w:rsid w:val="009A1382"/>
    <w:rsid w:val="009A2654"/>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6119B"/>
    <w:rsid w:val="00A621B4"/>
    <w:rsid w:val="00A66808"/>
    <w:rsid w:val="00A66E0C"/>
    <w:rsid w:val="00A74921"/>
    <w:rsid w:val="00A764BC"/>
    <w:rsid w:val="00A81222"/>
    <w:rsid w:val="00A86306"/>
    <w:rsid w:val="00A86AB5"/>
    <w:rsid w:val="00A94229"/>
    <w:rsid w:val="00A96E3E"/>
    <w:rsid w:val="00A97226"/>
    <w:rsid w:val="00AA0E64"/>
    <w:rsid w:val="00AA142F"/>
    <w:rsid w:val="00AA1C73"/>
    <w:rsid w:val="00AA24DA"/>
    <w:rsid w:val="00AA38AE"/>
    <w:rsid w:val="00AA4814"/>
    <w:rsid w:val="00AA49A7"/>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AF5F60"/>
    <w:rsid w:val="00B00BBE"/>
    <w:rsid w:val="00B01690"/>
    <w:rsid w:val="00B06708"/>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4520"/>
    <w:rsid w:val="00C25396"/>
    <w:rsid w:val="00C255D3"/>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37ED"/>
    <w:rsid w:val="00CC71DC"/>
    <w:rsid w:val="00CD085A"/>
    <w:rsid w:val="00CD61C8"/>
    <w:rsid w:val="00CD665D"/>
    <w:rsid w:val="00CE5586"/>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338"/>
    <w:rsid w:val="00DC3EA2"/>
    <w:rsid w:val="00DD079B"/>
    <w:rsid w:val="00DD1CA4"/>
    <w:rsid w:val="00DE0B91"/>
    <w:rsid w:val="00DE184F"/>
    <w:rsid w:val="00DE2456"/>
    <w:rsid w:val="00DE2A08"/>
    <w:rsid w:val="00DE2B4D"/>
    <w:rsid w:val="00DE519B"/>
    <w:rsid w:val="00DE6A25"/>
    <w:rsid w:val="00DF58EA"/>
    <w:rsid w:val="00DF597B"/>
    <w:rsid w:val="00DF5CB4"/>
    <w:rsid w:val="00E00E44"/>
    <w:rsid w:val="00E049A8"/>
    <w:rsid w:val="00E05F5E"/>
    <w:rsid w:val="00E120C4"/>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0028"/>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96CED"/>
    <w:rsid w:val="00EA079A"/>
    <w:rsid w:val="00EA2172"/>
    <w:rsid w:val="00EA2DC1"/>
    <w:rsid w:val="00EB1A04"/>
    <w:rsid w:val="00EB2540"/>
    <w:rsid w:val="00EC304B"/>
    <w:rsid w:val="00EC5571"/>
    <w:rsid w:val="00ED0E8F"/>
    <w:rsid w:val="00ED1467"/>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5FF6"/>
    <w:rsid w:val="00F063CB"/>
    <w:rsid w:val="00F13B8F"/>
    <w:rsid w:val="00F17CA4"/>
    <w:rsid w:val="00F20AA1"/>
    <w:rsid w:val="00F24DDD"/>
    <w:rsid w:val="00F2770B"/>
    <w:rsid w:val="00F33865"/>
    <w:rsid w:val="00F34B1F"/>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5152"/>
    <w:rsid w:val="00F868D2"/>
    <w:rsid w:val="00F86A73"/>
    <w:rsid w:val="00F94017"/>
    <w:rsid w:val="00F979E4"/>
    <w:rsid w:val="00FA58DA"/>
    <w:rsid w:val="00FA6328"/>
    <w:rsid w:val="00FA6C90"/>
    <w:rsid w:val="00FA6D71"/>
    <w:rsid w:val="00FA6E32"/>
    <w:rsid w:val="00FB0787"/>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リスト段落 Car,列出段落 Car,Lista1 Car,?? ?? Car,????? Car,???? Car,列出段落1 Car,中等深浅网格 1 - 着色 21 Car,列表段落 Car,¥¡¡¡¡ì¬º¥¹¥È¶ÎÂä Car,ÁÐ³ö¶ÎÂä Car,列表段落1 Car,—ño’i—Ž Car,¥ê¥¹¥È¶ÎÂä Car,Lettre d'introduction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UnresolvedMention">
    <w:name w:val="Unresolved Mention"/>
    <w:basedOn w:val="Policepardfaut"/>
    <w:uiPriority w:val="99"/>
    <w:unhideWhenUsed/>
    <w:rsid w:val="00D96013"/>
    <w:rPr>
      <w:color w:val="605E5C"/>
      <w:shd w:val="clear" w:color="auto" w:fill="E1DFDD"/>
    </w:rPr>
  </w:style>
  <w:style w:type="character" w:customStyle="1" w:styleId="Mention">
    <w:name w:val="Mention"/>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2.png@01D86B64.CB773B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B64.CB773B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DC0DD910-008E-49B4-AFB7-15863EBB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3030</Words>
  <Characters>16669</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RAN2#118-e outcomes</cp:lastModifiedBy>
  <cp:revision>3</cp:revision>
  <dcterms:created xsi:type="dcterms:W3CDTF">2022-05-30T12:36:00Z</dcterms:created>
  <dcterms:modified xsi:type="dcterms:W3CDTF">2022-06-02T09:54:00Z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